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3DC" w:rsidRPr="00CC79E8" w:rsidRDefault="007D23DC" w:rsidP="007D23DC">
      <w:pPr>
        <w:tabs>
          <w:tab w:val="right" w:pos="9639"/>
        </w:tabs>
        <w:spacing w:after="0"/>
        <w:rPr>
          <w:rFonts w:ascii="Arial" w:hAnsi="Arial" w:cs="Arial"/>
          <w:b/>
          <w:bCs/>
          <w:i/>
          <w:sz w:val="24"/>
          <w:szCs w:val="24"/>
        </w:rPr>
      </w:pPr>
      <w:bookmarkStart w:id="0" w:name="_Toc193024528"/>
      <w:r w:rsidRPr="00CC79E8">
        <w:rPr>
          <w:rFonts w:ascii="Arial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CC79E8">
        <w:rPr>
          <w:rFonts w:ascii="Arial" w:hAnsi="Arial" w:cs="Arial"/>
          <w:b/>
          <w:bCs/>
          <w:sz w:val="24"/>
          <w:szCs w:val="24"/>
        </w:rPr>
        <w:t>SG-RAN WG3 Meeting #121</w:t>
      </w:r>
      <w:r w:rsidRPr="00CC79E8">
        <w:rPr>
          <w:rFonts w:ascii="Arial" w:hAnsi="Arial" w:cs="Arial"/>
          <w:b/>
          <w:bCs/>
          <w:sz w:val="24"/>
          <w:szCs w:val="24"/>
        </w:rPr>
        <w:tab/>
      </w:r>
      <w:r w:rsidR="006E03C8">
        <w:rPr>
          <w:rFonts w:ascii="Arial" w:hAnsi="Arial" w:cs="Arial"/>
          <w:b/>
          <w:bCs/>
          <w:sz w:val="24"/>
          <w:szCs w:val="24"/>
        </w:rPr>
        <w:t>R3-234087</w:t>
      </w:r>
    </w:p>
    <w:p w:rsidR="007D23DC" w:rsidRPr="00CC79E8" w:rsidRDefault="007D23DC" w:rsidP="007D23DC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CC79E8">
        <w:rPr>
          <w:rFonts w:ascii="Arial" w:hAnsi="Arial" w:cs="Arial"/>
          <w:b/>
          <w:bCs/>
          <w:sz w:val="24"/>
          <w:szCs w:val="24"/>
        </w:rPr>
        <w:t>Toulouse, France, 21 – 25 Aug, 2023</w:t>
      </w:r>
    </w:p>
    <w:p w:rsidR="001435CC" w:rsidRPr="00446005" w:rsidRDefault="001435CC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:rsidR="001435CC" w:rsidRDefault="00B26076">
      <w:pPr>
        <w:tabs>
          <w:tab w:val="left" w:pos="1985"/>
        </w:tabs>
        <w:ind w:left="1980" w:hanging="1980"/>
        <w:rPr>
          <w:rStyle w:val="a4"/>
          <w:lang w:val="en-GB"/>
        </w:rPr>
      </w:pPr>
      <w:bookmarkStart w:id="2" w:name="_Hlk134643119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3" w:name="_Hlk130978648"/>
      <w:r>
        <w:rPr>
          <w:rFonts w:ascii="Arial" w:hAnsi="Arial"/>
          <w:sz w:val="24"/>
          <w:lang w:eastAsia="zh-CN"/>
        </w:rPr>
        <w:t xml:space="preserve">(TP to TS </w:t>
      </w:r>
      <w:r w:rsidR="00507C63">
        <w:rPr>
          <w:rFonts w:ascii="Arial" w:hAnsi="Arial"/>
          <w:sz w:val="24"/>
          <w:lang w:eastAsia="zh-CN"/>
        </w:rPr>
        <w:t>3</w:t>
      </w:r>
      <w:r w:rsidR="00C546F1">
        <w:rPr>
          <w:rFonts w:ascii="Arial" w:hAnsi="Arial"/>
          <w:sz w:val="24"/>
          <w:lang w:eastAsia="zh-CN"/>
        </w:rPr>
        <w:t>7.480</w:t>
      </w:r>
      <w:r w:rsidR="00507C63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 xml:space="preserve">BL </w:t>
      </w:r>
      <w:r>
        <w:rPr>
          <w:rFonts w:ascii="Arial" w:hAnsi="Arial" w:hint="eastAsia"/>
          <w:sz w:val="24"/>
          <w:lang w:eastAsia="zh-CN"/>
        </w:rPr>
        <w:t>CR</w:t>
      </w:r>
      <w:r>
        <w:rPr>
          <w:rFonts w:ascii="Arial" w:hAnsi="Arial"/>
          <w:sz w:val="24"/>
          <w:lang w:eastAsia="zh-CN"/>
        </w:rPr>
        <w:t xml:space="preserve">) </w:t>
      </w:r>
      <w:r>
        <w:rPr>
          <w:rFonts w:ascii="Arial" w:hAnsi="Arial" w:hint="eastAsia"/>
          <w:sz w:val="24"/>
          <w:lang w:eastAsia="zh-CN"/>
        </w:rPr>
        <w:t>Consideration</w:t>
      </w:r>
      <w:r>
        <w:rPr>
          <w:rFonts w:ascii="Arial" w:hAnsi="Arial"/>
          <w:sz w:val="24"/>
          <w:lang w:eastAsia="zh-CN"/>
        </w:rPr>
        <w:t xml:space="preserve"> on </w:t>
      </w:r>
      <w:r w:rsidR="00030D67">
        <w:rPr>
          <w:rFonts w:ascii="Arial" w:hAnsi="Arial"/>
          <w:sz w:val="24"/>
          <w:lang w:eastAsia="zh-CN"/>
        </w:rPr>
        <w:t xml:space="preserve">remaining issues for </w:t>
      </w:r>
      <w:r>
        <w:rPr>
          <w:rFonts w:ascii="Arial" w:hAnsi="Arial"/>
          <w:sz w:val="24"/>
          <w:lang w:eastAsia="zh-CN"/>
        </w:rPr>
        <w:t>MT-SDT</w:t>
      </w:r>
      <w:bookmarkEnd w:id="3"/>
    </w:p>
    <w:p w:rsidR="001435CC" w:rsidRDefault="00B260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</w:t>
      </w:r>
    </w:p>
    <w:p w:rsidR="001435CC" w:rsidRDefault="00B260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20.2</w:t>
      </w:r>
    </w:p>
    <w:p w:rsidR="001435CC" w:rsidRDefault="00B26076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bookmarkEnd w:id="2"/>
    <w:p w:rsidR="001435CC" w:rsidRDefault="00B26076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:rsidR="00030D67" w:rsidRDefault="00030D67">
      <w:pPr>
        <w:rPr>
          <w:lang w:eastAsia="zh-CN"/>
        </w:rPr>
      </w:pPr>
      <w:bookmarkStart w:id="4" w:name="_Hlk130895276"/>
      <w:bookmarkStart w:id="5" w:name="OLE_LINK1"/>
      <w:bookmarkStart w:id="6" w:name="OLE_LINK2"/>
      <w:r>
        <w:rPr>
          <w:lang w:eastAsia="zh-CN"/>
        </w:rPr>
        <w:t>At RAN3</w:t>
      </w:r>
      <w:r>
        <w:rPr>
          <w:rFonts w:asciiTheme="minorEastAsia" w:eastAsiaTheme="minorEastAsia" w:hAnsiTheme="minorEastAsia" w:hint="eastAsia"/>
          <w:lang w:eastAsia="zh-CN"/>
        </w:rPr>
        <w:t>#</w:t>
      </w:r>
      <w:r>
        <w:rPr>
          <w:lang w:eastAsia="zh-CN"/>
        </w:rPr>
        <w:t>120 meeting, the following agreement were made.</w:t>
      </w:r>
    </w:p>
    <w:tbl>
      <w:tblPr>
        <w:tblStyle w:val="TableGrid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646"/>
      </w:tblGrid>
      <w:tr w:rsidR="00030D67">
        <w:tc>
          <w:tcPr>
            <w:tcW w:w="8646" w:type="dxa"/>
          </w:tcPr>
          <w:p w:rsidR="00030D67" w:rsidRPr="00030D67" w:rsidRDefault="00030D67" w:rsidP="00030D67">
            <w:pPr>
              <w:widowControl w:val="0"/>
              <w:spacing w:before="100" w:beforeAutospacing="1" w:after="120"/>
              <w:ind w:left="144" w:hanging="144"/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In E1AP: MT-SDT indicator IE within MT-SDT information IE is not needed.</w:t>
            </w:r>
          </w:p>
          <w:p w:rsidR="00030D67" w:rsidRPr="00030D67" w:rsidRDefault="00030D67" w:rsidP="00030D67">
            <w:pPr>
              <w:widowControl w:val="0"/>
              <w:spacing w:before="100" w:beforeAutospacing="1" w:after="120"/>
              <w:rPr>
                <w:rFonts w:ascii="Calibri" w:eastAsia="Malgun Gothic" w:hAnsi="Calibri" w:cs="Calibri"/>
                <w:b/>
                <w:color w:val="008000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In </w:t>
            </w:r>
            <w:proofErr w:type="spellStart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XnAP</w:t>
            </w:r>
            <w:proofErr w:type="spellEnd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: MT-SDT data size calculation includes total of both SDT </w:t>
            </w:r>
            <w:proofErr w:type="spellStart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signalling</w:t>
            </w:r>
            <w:proofErr w:type="spellEnd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 and SDT</w:t>
            </w:r>
            <w:r w:rsidRPr="00030D67">
              <w:rPr>
                <w:rFonts w:ascii="Calibri" w:eastAsia="宋体" w:hAnsi="Calibri" w:cs="Calibri" w:hint="eastAsia"/>
                <w:b/>
                <w:color w:val="008000"/>
                <w:sz w:val="18"/>
                <w:szCs w:val="21"/>
                <w:lang w:val="en-US" w:eastAsia="zh-CN"/>
              </w:rPr>
              <w:t xml:space="preserve"> </w:t>
            </w: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user plane data. Try to capture it into the TP</w:t>
            </w:r>
            <w:r w:rsidRPr="00030D67">
              <w:rPr>
                <w:rFonts w:ascii="Calibri" w:eastAsia="宋体" w:hAnsi="Calibri" w:cs="Calibri" w:hint="eastAsia"/>
                <w:b/>
                <w:color w:val="008000"/>
                <w:sz w:val="18"/>
                <w:szCs w:val="21"/>
                <w:lang w:val="en-US" w:eastAsia="zh-CN"/>
              </w:rPr>
              <w:t>.</w:t>
            </w:r>
          </w:p>
          <w:p w:rsidR="00030D67" w:rsidRPr="00030D67" w:rsidRDefault="00030D67" w:rsidP="00030D67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In </w:t>
            </w:r>
            <w:proofErr w:type="spellStart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XnAP</w:t>
            </w:r>
            <w:proofErr w:type="spellEnd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: Both MT-SDT indicator IE and MT-SDT Data Size IE are “Mandatory”.  </w:t>
            </w:r>
          </w:p>
          <w:p w:rsidR="00030D67" w:rsidRPr="00030D67" w:rsidRDefault="00030D67" w:rsidP="00030D67">
            <w:pPr>
              <w:widowControl w:val="0"/>
              <w:spacing w:before="100" w:beforeAutospacing="1" w:after="120"/>
              <w:ind w:left="144" w:hanging="144"/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In F1AP: MT-SDT indicator IE is “Mandatory”. </w:t>
            </w:r>
          </w:p>
          <w:p w:rsidR="00030D67" w:rsidRPr="00030D67" w:rsidRDefault="00030D67" w:rsidP="00030D67">
            <w:pPr>
              <w:widowControl w:val="0"/>
              <w:spacing w:before="100" w:beforeAutospacing="1" w:after="120"/>
              <w:ind w:left="144" w:hanging="144"/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In F1AP: </w:t>
            </w:r>
            <w:proofErr w:type="spellStart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gNB</w:t>
            </w:r>
            <w:proofErr w:type="spellEnd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-CU makes the MT-SDT decision, </w:t>
            </w:r>
            <w:proofErr w:type="spellStart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gNB</w:t>
            </w:r>
            <w:proofErr w:type="spellEnd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-DU shall follow the decision.</w:t>
            </w:r>
          </w:p>
          <w:p w:rsidR="00030D67" w:rsidRPr="00030D67" w:rsidRDefault="00030D67" w:rsidP="00030D67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When new DL data is coming through non-SDT bearer, the </w:t>
            </w:r>
            <w:proofErr w:type="spellStart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gNB</w:t>
            </w:r>
            <w:proofErr w:type="spellEnd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-CU-UP shall send DL DATA NOTIFICATION message. 2</w:t>
            </w:r>
          </w:p>
          <w:p w:rsidR="00030D67" w:rsidRPr="00030D67" w:rsidRDefault="00030D67" w:rsidP="00030D67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b/>
                <w:color w:val="0000FF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00FF"/>
                <w:sz w:val="18"/>
                <w:szCs w:val="21"/>
                <w:lang w:val="en-US" w:eastAsia="zh-CN"/>
              </w:rPr>
              <w:t>FFS on either excluding MT-SDT Information, or introducing a new indicator (e.g., Non MT-SDT Data) or other method.</w:t>
            </w:r>
          </w:p>
          <w:p w:rsidR="00030D67" w:rsidRPr="00030D67" w:rsidRDefault="00030D67" w:rsidP="00030D67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When large size of new DL data is coming through SDT bearer, the </w:t>
            </w:r>
            <w:proofErr w:type="spellStart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gNB</w:t>
            </w:r>
            <w:proofErr w:type="spellEnd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-CU-UP shall send DL DATA NOTIFICATION message.</w:t>
            </w:r>
          </w:p>
          <w:p w:rsidR="00030D67" w:rsidRPr="00030D67" w:rsidRDefault="00030D67" w:rsidP="00030D67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color w:val="0070C0"/>
                <w:sz w:val="21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00FF"/>
                <w:sz w:val="18"/>
                <w:szCs w:val="21"/>
                <w:lang w:val="en-US" w:eastAsia="zh-CN"/>
              </w:rPr>
              <w:t xml:space="preserve">FFS on either excluding MT-SDT Information, or introducing a new indicator (e.g., MT-SDT Oversize), or other method. To be </w:t>
            </w:r>
          </w:p>
          <w:p w:rsidR="00030D67" w:rsidRPr="00030D67" w:rsidRDefault="00030D67" w:rsidP="00030D67">
            <w:pPr>
              <w:widowControl w:val="0"/>
              <w:spacing w:before="100" w:beforeAutospacing="1" w:after="120"/>
              <w:rPr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00FF"/>
                <w:sz w:val="18"/>
                <w:szCs w:val="21"/>
                <w:lang w:val="en-US" w:eastAsia="zh-CN"/>
              </w:rPr>
              <w:t>FFS: How to calculate MT-SDT Data Size for SDT DL data packets.</w:t>
            </w:r>
          </w:p>
        </w:tc>
      </w:tr>
    </w:tbl>
    <w:p w:rsidR="00030D67" w:rsidRDefault="00030D67">
      <w:pPr>
        <w:spacing w:before="240"/>
        <w:rPr>
          <w:lang w:eastAsia="zh-CN"/>
        </w:rPr>
      </w:pPr>
      <w:r>
        <w:rPr>
          <w:lang w:eastAsia="zh-CN"/>
        </w:rPr>
        <w:t>In this document we are going to discuss the remaining MT-SDT issues based on the above agreements, and prov</w:t>
      </w:r>
      <w:r w:rsidR="00050D21">
        <w:rPr>
          <w:lang w:eastAsia="zh-CN"/>
        </w:rPr>
        <w:t xml:space="preserve">ide the TP for </w:t>
      </w:r>
      <w:r w:rsidR="0003543E">
        <w:rPr>
          <w:lang w:eastAsia="zh-CN"/>
        </w:rPr>
        <w:t>37.480</w:t>
      </w:r>
      <w:r>
        <w:rPr>
          <w:lang w:eastAsia="zh-CN"/>
        </w:rPr>
        <w:t xml:space="preserve"> BLCR.</w:t>
      </w:r>
    </w:p>
    <w:bookmarkEnd w:id="4"/>
    <w:p w:rsidR="00030D67" w:rsidRDefault="00030D67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030D67" w:rsidRDefault="00030D67">
      <w:pPr>
        <w:pStyle w:val="ListParagraph"/>
        <w:numPr>
          <w:ilvl w:val="0"/>
          <w:numId w:val="10"/>
        </w:numPr>
        <w:ind w:firstLineChars="0"/>
        <w:outlineLvl w:val="2"/>
        <w:rPr>
          <w:rFonts w:ascii="Arial" w:eastAsiaTheme="minorEastAsia" w:hAnsi="Arial" w:cs="Arial"/>
          <w:vanish/>
          <w:sz w:val="22"/>
          <w:u w:val="single"/>
          <w:lang w:eastAsia="zh-CN"/>
        </w:rPr>
      </w:pPr>
      <w:bookmarkStart w:id="7" w:name="_Hlk130895259"/>
      <w:bookmarkStart w:id="8" w:name="_Toc423019662"/>
      <w:bookmarkStart w:id="9" w:name="_Toc423020293"/>
      <w:bookmarkStart w:id="10" w:name="_Toc423020301"/>
      <w:bookmarkStart w:id="11" w:name="_Toc423020276"/>
      <w:bookmarkStart w:id="12" w:name="_Toc423019947"/>
    </w:p>
    <w:p w:rsidR="00030D67" w:rsidRDefault="00030D67">
      <w:pPr>
        <w:pStyle w:val="ListParagraph"/>
        <w:numPr>
          <w:ilvl w:val="0"/>
          <w:numId w:val="10"/>
        </w:numPr>
        <w:ind w:firstLineChars="0"/>
        <w:outlineLvl w:val="2"/>
        <w:rPr>
          <w:rFonts w:ascii="Arial" w:eastAsiaTheme="minorEastAsia" w:hAnsi="Arial" w:cs="Arial"/>
          <w:vanish/>
          <w:sz w:val="22"/>
          <w:u w:val="single"/>
          <w:lang w:eastAsia="zh-CN"/>
        </w:rPr>
      </w:pPr>
    </w:p>
    <w:bookmarkEnd w:id="7"/>
    <w:bookmarkEnd w:id="8"/>
    <w:bookmarkEnd w:id="9"/>
    <w:bookmarkEnd w:id="10"/>
    <w:bookmarkEnd w:id="11"/>
    <w:bookmarkEnd w:id="12"/>
    <w:p w:rsidR="00030D67" w:rsidRDefault="00030D67">
      <w:pPr>
        <w:pStyle w:val="ListParagraph"/>
        <w:numPr>
          <w:ilvl w:val="1"/>
          <w:numId w:val="10"/>
        </w:numPr>
        <w:ind w:firstLineChars="0"/>
        <w:outlineLvl w:val="1"/>
        <w:rPr>
          <w:rFonts w:ascii="Arial" w:eastAsiaTheme="minorEastAsia" w:hAnsi="Arial" w:cs="Arial"/>
          <w:sz w:val="22"/>
          <w:u w:val="single"/>
          <w:lang w:eastAsia="zh-CN"/>
        </w:rPr>
      </w:pPr>
      <w:r w:rsidRPr="00AE0334">
        <w:rPr>
          <w:rFonts w:ascii="Arial" w:eastAsiaTheme="minorEastAsia" w:hAnsi="Arial" w:cs="Arial"/>
          <w:sz w:val="22"/>
          <w:u w:val="single"/>
          <w:lang w:eastAsia="zh-CN"/>
        </w:rPr>
        <w:t>non</w:t>
      </w:r>
      <w:r w:rsidR="004F31A3" w:rsidRPr="00AE0334">
        <w:rPr>
          <w:rFonts w:ascii="Arial" w:eastAsiaTheme="minorEastAsia" w:hAnsi="Arial" w:cs="Arial"/>
          <w:sz w:val="22"/>
          <w:u w:val="single"/>
          <w:lang w:eastAsia="zh-CN"/>
        </w:rPr>
        <w:t>-</w:t>
      </w:r>
      <w:r w:rsidRPr="00AE0334">
        <w:rPr>
          <w:rFonts w:ascii="Arial" w:eastAsiaTheme="minorEastAsia" w:hAnsi="Arial" w:cs="Arial"/>
          <w:sz w:val="22"/>
          <w:u w:val="single"/>
          <w:lang w:eastAsia="zh-CN"/>
        </w:rPr>
        <w:t>SDT data arrival</w:t>
      </w:r>
      <w:r w:rsidRPr="00514B37">
        <w:rPr>
          <w:rFonts w:ascii="Arial" w:eastAsiaTheme="minorEastAsia" w:hAnsi="Arial" w:cs="Arial"/>
          <w:sz w:val="22"/>
          <w:u w:val="single"/>
          <w:lang w:eastAsia="zh-CN"/>
        </w:rPr>
        <w:t xml:space="preserve"> in</w:t>
      </w:r>
      <w:r>
        <w:rPr>
          <w:rFonts w:ascii="Arial" w:eastAsiaTheme="minorEastAsia" w:hAnsi="Arial" w:cs="Arial"/>
          <w:sz w:val="22"/>
          <w:u w:val="single"/>
          <w:lang w:eastAsia="zh-CN"/>
        </w:rPr>
        <w:t xml:space="preserve"> E1AP: </w:t>
      </w:r>
      <w:r>
        <w:rPr>
          <w:rFonts w:ascii="Arial" w:eastAsiaTheme="minorEastAsia" w:hAnsi="Arial" w:cs="Arial" w:hint="eastAsia"/>
          <w:sz w:val="22"/>
          <w:u w:val="single"/>
          <w:lang w:eastAsia="zh-CN"/>
        </w:rPr>
        <w:t>DL</w:t>
      </w:r>
      <w:r>
        <w:rPr>
          <w:rFonts w:ascii="Arial" w:eastAsiaTheme="minorEastAsia" w:hAnsi="Arial" w:cs="Arial"/>
          <w:sz w:val="22"/>
          <w:u w:val="single"/>
          <w:lang w:eastAsia="zh-CN"/>
        </w:rPr>
        <w:t xml:space="preserve"> DATA NOTIFICATION message</w:t>
      </w:r>
    </w:p>
    <w:p w:rsidR="00030D67" w:rsidRDefault="00795C89">
      <w:pPr>
        <w:spacing w:after="240"/>
        <w:rPr>
          <w:lang w:eastAsia="zh-CN"/>
        </w:rPr>
      </w:pPr>
      <w:r>
        <w:rPr>
          <w:lang w:eastAsia="zh-CN"/>
        </w:rPr>
        <w:t xml:space="preserve">In case </w:t>
      </w:r>
      <w:r w:rsidR="004B7F6D">
        <w:rPr>
          <w:lang w:eastAsia="zh-CN"/>
        </w:rPr>
        <w:t xml:space="preserve">that </w:t>
      </w:r>
      <w:r>
        <w:rPr>
          <w:lang w:eastAsia="zh-CN"/>
        </w:rPr>
        <w:t>non-SDT data</w:t>
      </w:r>
      <w:r w:rsidR="004B7F6D">
        <w:rPr>
          <w:lang w:eastAsia="zh-CN"/>
        </w:rPr>
        <w:t xml:space="preserve"> or signalling</w:t>
      </w:r>
      <w:r>
        <w:rPr>
          <w:lang w:eastAsia="zh-CN"/>
        </w:rPr>
        <w:t xml:space="preserve"> is arrived during the ongoing SDT session,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shall</w:t>
      </w:r>
      <w:r w:rsidR="004B7F6D">
        <w:rPr>
          <w:lang w:eastAsia="zh-CN"/>
        </w:rPr>
        <w:t xml:space="preserve"> first</w:t>
      </w:r>
      <w:r>
        <w:rPr>
          <w:lang w:eastAsia="zh-CN"/>
        </w:rPr>
        <w:t xml:space="preserve"> perform state transition to RRC connected state procedure, e.g. sending RRC resume message to the UE</w:t>
      </w:r>
      <w:r w:rsidR="004B7F6D">
        <w:rPr>
          <w:lang w:eastAsia="zh-CN"/>
        </w:rPr>
        <w:t>, and then transmit it in RRC connected state</w:t>
      </w:r>
      <w:r w:rsidR="003059F7">
        <w:rPr>
          <w:lang w:eastAsia="zh-CN"/>
        </w:rPr>
        <w:t>[1]</w:t>
      </w:r>
      <w:r>
        <w:rPr>
          <w:lang w:eastAsia="zh-CN"/>
        </w:rPr>
        <w:t>.</w:t>
      </w:r>
      <w:r w:rsidR="004B7F6D">
        <w:rPr>
          <w:lang w:eastAsia="zh-CN"/>
        </w:rPr>
        <w:t xml:space="preserve"> For non-SDT signalling, the </w:t>
      </w:r>
      <w:proofErr w:type="spellStart"/>
      <w:r w:rsidR="004B7F6D">
        <w:rPr>
          <w:lang w:eastAsia="zh-CN"/>
        </w:rPr>
        <w:t>gNB</w:t>
      </w:r>
      <w:proofErr w:type="spellEnd"/>
      <w:r w:rsidR="004B7F6D">
        <w:rPr>
          <w:lang w:eastAsia="zh-CN"/>
        </w:rPr>
        <w:t>-CU-CP can realize it by itself while for non-SDT data, i</w:t>
      </w:r>
      <w:r w:rsidR="00030D67">
        <w:rPr>
          <w:lang w:eastAsia="zh-CN"/>
        </w:rPr>
        <w:t>n last RAN3 meeting, we got an agreement with FFS</w:t>
      </w:r>
      <w:r>
        <w:rPr>
          <w:lang w:eastAsia="zh-CN"/>
        </w:rPr>
        <w:t xml:space="preserve"> for letting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="00030D67">
        <w:rPr>
          <w:lang w:eastAsia="zh-CN"/>
        </w:rPr>
        <w:t xml:space="preserve"> </w:t>
      </w:r>
      <w:r w:rsidR="004B7F6D">
        <w:rPr>
          <w:lang w:eastAsia="zh-CN"/>
        </w:rPr>
        <w:t xml:space="preserve">know the non-SDT data arrival </w:t>
      </w:r>
      <w:r w:rsidR="00030D67">
        <w:rPr>
          <w:lang w:eastAsia="zh-CN"/>
        </w:rPr>
        <w:t>as below: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9631"/>
      </w:tblGrid>
      <w:tr w:rsidR="00030D67">
        <w:tc>
          <w:tcPr>
            <w:tcW w:w="9631" w:type="dxa"/>
          </w:tcPr>
          <w:p w:rsidR="00030D67" w:rsidRPr="00030D67" w:rsidRDefault="00030D67" w:rsidP="00030D67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When new DL data is coming through non-SDT bearer, the </w:t>
            </w:r>
            <w:proofErr w:type="spellStart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gNB</w:t>
            </w:r>
            <w:proofErr w:type="spellEnd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-CU-UP shall send DL DATA NOTIFICATION message. 2</w:t>
            </w:r>
          </w:p>
          <w:p w:rsidR="00030D67" w:rsidRDefault="00030D67" w:rsidP="00030D67">
            <w:pPr>
              <w:widowControl w:val="0"/>
              <w:spacing w:before="100" w:beforeAutospacing="1" w:after="120"/>
              <w:rPr>
                <w:rFonts w:ascii="Calibri" w:eastAsia="等线" w:hAnsi="Calibri" w:cs="Calibri"/>
                <w:color w:val="000000"/>
              </w:rPr>
            </w:pPr>
            <w:r w:rsidRPr="00030D67">
              <w:rPr>
                <w:rFonts w:ascii="Calibri" w:eastAsia="宋体" w:hAnsi="Calibri" w:cs="Calibri"/>
                <w:b/>
                <w:color w:val="0000FF"/>
                <w:sz w:val="18"/>
                <w:szCs w:val="21"/>
                <w:lang w:val="en-US" w:eastAsia="zh-CN"/>
              </w:rPr>
              <w:t>FFS on either excluding MT-SDT Information, or introducing a new indicator (e.g., Non MT-SDT Data) or other method.</w:t>
            </w:r>
            <w:r>
              <w:rPr>
                <w:rFonts w:ascii="Calibri" w:hAnsi="Calibri" w:cs="Calibri"/>
                <w:b/>
                <w:color w:val="0000FF"/>
                <w:sz w:val="18"/>
              </w:rPr>
              <w:t xml:space="preserve"> </w:t>
            </w:r>
          </w:p>
        </w:tc>
      </w:tr>
    </w:tbl>
    <w:p w:rsidR="00030D67" w:rsidRDefault="00050D21">
      <w:pPr>
        <w:spacing w:after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On</w:t>
      </w:r>
      <w:r>
        <w:rPr>
          <w:rFonts w:eastAsiaTheme="minorEastAsia"/>
          <w:lang w:eastAsia="zh-CN"/>
        </w:rPr>
        <w:t xml:space="preserve"> FFS </w:t>
      </w:r>
      <w:r w:rsidR="006B6D7C">
        <w:rPr>
          <w:rFonts w:eastAsiaTheme="minorEastAsia"/>
          <w:lang w:eastAsia="zh-CN"/>
        </w:rPr>
        <w:t>point</w:t>
      </w:r>
      <w:r>
        <w:rPr>
          <w:rFonts w:eastAsiaTheme="minorEastAsia"/>
          <w:lang w:eastAsia="zh-CN"/>
        </w:rPr>
        <w:t xml:space="preserve">, we think that either </w:t>
      </w:r>
      <w:r w:rsidR="006B6D7C">
        <w:rPr>
          <w:rFonts w:eastAsiaTheme="minorEastAsia"/>
          <w:lang w:eastAsia="zh-CN"/>
        </w:rPr>
        <w:t>excluding MT</w:t>
      </w:r>
      <w:r w:rsidRPr="00050D21">
        <w:rPr>
          <w:rFonts w:eastAsiaTheme="minorEastAsia"/>
          <w:i/>
          <w:lang w:eastAsia="zh-CN"/>
        </w:rPr>
        <w:t>-SDT information</w:t>
      </w:r>
      <w:r>
        <w:rPr>
          <w:rFonts w:eastAsiaTheme="minorEastAsia"/>
          <w:lang w:eastAsia="zh-CN"/>
        </w:rPr>
        <w:t xml:space="preserve"> IE or introducing a new indicator (</w:t>
      </w:r>
      <w:r w:rsidR="00951806">
        <w:rPr>
          <w:rFonts w:eastAsiaTheme="minorEastAsia"/>
          <w:lang w:eastAsia="zh-CN"/>
        </w:rPr>
        <w:t>i.e.</w:t>
      </w:r>
      <w:r>
        <w:rPr>
          <w:rFonts w:eastAsiaTheme="minorEastAsia"/>
          <w:lang w:eastAsia="zh-CN"/>
        </w:rPr>
        <w:t xml:space="preserve"> non-SDT data arrival) works</w:t>
      </w:r>
      <w:r w:rsidR="00F46F46">
        <w:rPr>
          <w:rFonts w:eastAsiaTheme="minorEastAsia"/>
          <w:lang w:eastAsia="zh-CN"/>
        </w:rPr>
        <w:t xml:space="preserve"> for </w:t>
      </w:r>
      <w:proofErr w:type="spellStart"/>
      <w:r w:rsidR="00F46F46">
        <w:rPr>
          <w:rFonts w:eastAsiaTheme="minorEastAsia"/>
          <w:lang w:eastAsia="zh-CN"/>
        </w:rPr>
        <w:t>gNB</w:t>
      </w:r>
      <w:proofErr w:type="spellEnd"/>
      <w:r w:rsidR="00F46F46">
        <w:rPr>
          <w:rFonts w:eastAsiaTheme="minorEastAsia"/>
          <w:lang w:eastAsia="zh-CN"/>
        </w:rPr>
        <w:t xml:space="preserve">-CU-CP to determine that state transition to RRC connected state </w:t>
      </w:r>
      <w:r w:rsidR="004B7F6D">
        <w:rPr>
          <w:rFonts w:eastAsiaTheme="minorEastAsia"/>
          <w:lang w:eastAsia="zh-CN"/>
        </w:rPr>
        <w:t>shall be initiated</w:t>
      </w:r>
      <w:r w:rsidR="00F46F46">
        <w:rPr>
          <w:rFonts w:eastAsiaTheme="minorEastAsia"/>
          <w:lang w:eastAsia="zh-CN"/>
        </w:rPr>
        <w:t xml:space="preserve"> for this UE</w:t>
      </w:r>
      <w:r>
        <w:rPr>
          <w:rFonts w:eastAsiaTheme="minorEastAsia"/>
          <w:lang w:eastAsia="zh-CN"/>
        </w:rPr>
        <w:t>.</w:t>
      </w:r>
      <w:r w:rsidR="006B6D7C">
        <w:rPr>
          <w:rFonts w:eastAsiaTheme="minorEastAsia"/>
          <w:lang w:eastAsia="zh-CN"/>
        </w:rPr>
        <w:t xml:space="preserve"> </w:t>
      </w:r>
      <w:r w:rsidR="00951806">
        <w:rPr>
          <w:rFonts w:eastAsiaTheme="minorEastAsia" w:hint="eastAsia"/>
          <w:lang w:eastAsia="zh-CN"/>
        </w:rPr>
        <w:t>Although</w:t>
      </w:r>
      <w:r w:rsidR="00951806">
        <w:rPr>
          <w:rFonts w:eastAsiaTheme="minorEastAsia"/>
          <w:lang w:eastAsia="zh-CN"/>
        </w:rPr>
        <w:t xml:space="preserve"> </w:t>
      </w:r>
      <w:r w:rsidR="006B6D7C">
        <w:rPr>
          <w:rFonts w:eastAsiaTheme="minorEastAsia"/>
          <w:lang w:eastAsia="zh-CN"/>
        </w:rPr>
        <w:t xml:space="preserve">the solution of excluding </w:t>
      </w:r>
      <w:r w:rsidR="006B6D7C" w:rsidRPr="00794333">
        <w:rPr>
          <w:rFonts w:eastAsiaTheme="minorEastAsia"/>
          <w:i/>
          <w:lang w:eastAsia="zh-CN"/>
        </w:rPr>
        <w:t>MT</w:t>
      </w:r>
      <w:r w:rsidR="006B6D7C" w:rsidRPr="00514B37">
        <w:rPr>
          <w:rFonts w:eastAsiaTheme="minorEastAsia"/>
          <w:i/>
          <w:lang w:eastAsia="zh-CN"/>
        </w:rPr>
        <w:t>-SDT</w:t>
      </w:r>
      <w:r w:rsidR="006B6D7C" w:rsidRPr="00050D21">
        <w:rPr>
          <w:rFonts w:eastAsiaTheme="minorEastAsia"/>
          <w:i/>
          <w:lang w:eastAsia="zh-CN"/>
        </w:rPr>
        <w:t xml:space="preserve"> information</w:t>
      </w:r>
      <w:r w:rsidR="006B6D7C">
        <w:rPr>
          <w:rFonts w:eastAsiaTheme="minorEastAsia"/>
          <w:lang w:eastAsia="zh-CN"/>
        </w:rPr>
        <w:t xml:space="preserve"> IE has less spec impact</w:t>
      </w:r>
      <w:r w:rsidR="00951806">
        <w:rPr>
          <w:rFonts w:eastAsiaTheme="minorEastAsia"/>
          <w:lang w:eastAsia="zh-CN"/>
        </w:rPr>
        <w:t xml:space="preserve">, introducing a new indicator is clearer and can avoid confusion especially in case of different version of </w:t>
      </w:r>
      <w:proofErr w:type="spellStart"/>
      <w:r w:rsidR="00951806">
        <w:rPr>
          <w:rFonts w:eastAsiaTheme="minorEastAsia"/>
          <w:lang w:eastAsia="zh-CN"/>
        </w:rPr>
        <w:t>gNB</w:t>
      </w:r>
      <w:proofErr w:type="spellEnd"/>
      <w:r w:rsidR="00951806">
        <w:rPr>
          <w:rFonts w:eastAsiaTheme="minorEastAsia"/>
          <w:lang w:eastAsia="zh-CN"/>
        </w:rPr>
        <w:t>-CU-UPs deployment</w:t>
      </w:r>
      <w:r w:rsidR="006B6D7C">
        <w:rPr>
          <w:rFonts w:eastAsiaTheme="minorEastAsia"/>
          <w:lang w:eastAsia="zh-CN"/>
        </w:rPr>
        <w:t>.</w:t>
      </w:r>
      <w:r w:rsidR="00F05C5C">
        <w:rPr>
          <w:rFonts w:eastAsiaTheme="minorEastAsia"/>
          <w:lang w:eastAsia="zh-CN"/>
        </w:rPr>
        <w:t xml:space="preserve"> We slightly prefer the solution of </w:t>
      </w:r>
      <w:r w:rsidR="00951806">
        <w:rPr>
          <w:rFonts w:eastAsiaTheme="minorEastAsia"/>
          <w:lang w:eastAsia="zh-CN"/>
        </w:rPr>
        <w:t xml:space="preserve">introducing </w:t>
      </w:r>
      <w:bookmarkStart w:id="13" w:name="_Hlk141862270"/>
      <w:r w:rsidR="00951806">
        <w:rPr>
          <w:rFonts w:eastAsiaTheme="minorEastAsia"/>
          <w:lang w:eastAsia="zh-CN"/>
        </w:rPr>
        <w:t xml:space="preserve">new indicator to indicate </w:t>
      </w:r>
      <w:r w:rsidR="00951806" w:rsidRPr="00951806">
        <w:rPr>
          <w:rFonts w:eastAsiaTheme="minorEastAsia"/>
          <w:lang w:eastAsia="zh-CN"/>
        </w:rPr>
        <w:t>non</w:t>
      </w:r>
      <w:r w:rsidR="00951806">
        <w:rPr>
          <w:rFonts w:eastAsiaTheme="minorEastAsia"/>
          <w:lang w:eastAsia="zh-CN"/>
        </w:rPr>
        <w:t>-</w:t>
      </w:r>
      <w:r w:rsidR="00951806" w:rsidRPr="00951806">
        <w:rPr>
          <w:rFonts w:eastAsiaTheme="minorEastAsia"/>
          <w:lang w:eastAsia="zh-CN"/>
        </w:rPr>
        <w:t>SDT data arrival</w:t>
      </w:r>
      <w:bookmarkEnd w:id="13"/>
      <w:r w:rsidR="007B3ACE">
        <w:rPr>
          <w:rFonts w:eastAsiaTheme="minorEastAsia" w:hint="eastAsia"/>
          <w:lang w:eastAsia="zh-CN"/>
        </w:rPr>
        <w:t>.</w:t>
      </w:r>
    </w:p>
    <w:p w:rsidR="00030D67" w:rsidRDefault="00030D67">
      <w:pPr>
        <w:spacing w:after="24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</w:t>
      </w:r>
      <w:r w:rsidR="006B6D7C">
        <w:rPr>
          <w:rFonts w:eastAsiaTheme="minorEastAsia"/>
          <w:b/>
          <w:lang w:eastAsia="zh-CN"/>
        </w:rPr>
        <w:t>osal 1</w:t>
      </w:r>
      <w:r>
        <w:rPr>
          <w:rFonts w:eastAsiaTheme="minorEastAsia"/>
          <w:b/>
          <w:lang w:eastAsia="zh-CN"/>
        </w:rPr>
        <w:t xml:space="preserve">: </w:t>
      </w:r>
      <w:r w:rsidR="006B6D7C" w:rsidRPr="00030D67">
        <w:rPr>
          <w:rFonts w:eastAsiaTheme="minorEastAsia"/>
          <w:b/>
          <w:lang w:eastAsia="zh-CN"/>
        </w:rPr>
        <w:t xml:space="preserve">When new DL data </w:t>
      </w:r>
      <w:r w:rsidR="006B6D7C">
        <w:rPr>
          <w:rFonts w:eastAsiaTheme="minorEastAsia"/>
          <w:b/>
          <w:lang w:eastAsia="zh-CN"/>
        </w:rPr>
        <w:t>comes</w:t>
      </w:r>
      <w:r w:rsidR="006B6D7C" w:rsidRPr="00030D67">
        <w:rPr>
          <w:rFonts w:eastAsiaTheme="minorEastAsia"/>
          <w:b/>
          <w:lang w:eastAsia="zh-CN"/>
        </w:rPr>
        <w:t xml:space="preserve"> through non-SDT bearer</w:t>
      </w:r>
      <w:r w:rsidR="006B6D7C">
        <w:rPr>
          <w:rFonts w:eastAsiaTheme="minorEastAsia"/>
          <w:b/>
          <w:lang w:eastAsia="zh-CN"/>
        </w:rPr>
        <w:t xml:space="preserve"> during SDT session</w:t>
      </w:r>
      <w:r w:rsidR="006B6D7C" w:rsidRPr="00030D67">
        <w:rPr>
          <w:rFonts w:eastAsiaTheme="minorEastAsia"/>
          <w:b/>
          <w:lang w:eastAsia="zh-CN"/>
        </w:rPr>
        <w:t xml:space="preserve">, the </w:t>
      </w:r>
      <w:proofErr w:type="spellStart"/>
      <w:r w:rsidR="006B6D7C" w:rsidRPr="00030D67">
        <w:rPr>
          <w:rFonts w:eastAsiaTheme="minorEastAsia"/>
          <w:b/>
          <w:lang w:eastAsia="zh-CN"/>
        </w:rPr>
        <w:t>gNB</w:t>
      </w:r>
      <w:proofErr w:type="spellEnd"/>
      <w:r w:rsidR="006B6D7C" w:rsidRPr="00030D67">
        <w:rPr>
          <w:rFonts w:eastAsiaTheme="minorEastAsia"/>
          <w:b/>
          <w:lang w:eastAsia="zh-CN"/>
        </w:rPr>
        <w:t xml:space="preserve">-CU-UP shall send </w:t>
      </w:r>
      <w:r w:rsidR="00CA728D">
        <w:rPr>
          <w:rFonts w:eastAsiaTheme="minorEastAsia"/>
          <w:b/>
          <w:lang w:eastAsia="zh-CN"/>
        </w:rPr>
        <w:t xml:space="preserve">a </w:t>
      </w:r>
      <w:r w:rsidR="006B6D7C" w:rsidRPr="00030D67">
        <w:rPr>
          <w:rFonts w:eastAsiaTheme="minorEastAsia"/>
          <w:b/>
          <w:lang w:eastAsia="zh-CN"/>
        </w:rPr>
        <w:t>DL DATA NOTIFICATION message</w:t>
      </w:r>
      <w:r w:rsidR="006B6D7C">
        <w:rPr>
          <w:rFonts w:eastAsiaTheme="minorEastAsia"/>
          <w:b/>
          <w:lang w:eastAsia="zh-CN"/>
        </w:rPr>
        <w:t xml:space="preserve"> </w:t>
      </w:r>
      <w:r w:rsidR="00951806">
        <w:rPr>
          <w:rFonts w:eastAsiaTheme="minorEastAsia"/>
          <w:b/>
          <w:lang w:eastAsia="zh-CN"/>
        </w:rPr>
        <w:t xml:space="preserve">with a new </w:t>
      </w:r>
      <w:r w:rsidR="00951806" w:rsidRPr="00951806">
        <w:rPr>
          <w:rFonts w:eastAsiaTheme="minorEastAsia"/>
          <w:b/>
          <w:lang w:eastAsia="zh-CN"/>
        </w:rPr>
        <w:t>indicator to indicate non-SDT data arrival</w:t>
      </w:r>
      <w:r w:rsidRPr="006B6D7C">
        <w:rPr>
          <w:rFonts w:eastAsiaTheme="minorEastAsia"/>
          <w:b/>
          <w:lang w:eastAsia="zh-CN"/>
        </w:rPr>
        <w:t>.</w:t>
      </w:r>
    </w:p>
    <w:p w:rsidR="00030D67" w:rsidRDefault="00030D67" w:rsidP="00030D67">
      <w:pPr>
        <w:pStyle w:val="ListParagraph"/>
        <w:numPr>
          <w:ilvl w:val="1"/>
          <w:numId w:val="10"/>
        </w:numPr>
        <w:ind w:firstLineChars="0"/>
        <w:outlineLvl w:val="1"/>
        <w:rPr>
          <w:rFonts w:ascii="Arial" w:eastAsiaTheme="minorEastAsia" w:hAnsi="Arial" w:cs="Arial"/>
          <w:sz w:val="22"/>
          <w:u w:val="single"/>
          <w:lang w:eastAsia="zh-CN"/>
        </w:rPr>
      </w:pPr>
      <w:r w:rsidRPr="00794333">
        <w:rPr>
          <w:rFonts w:ascii="Arial" w:eastAsiaTheme="minorEastAsia" w:hAnsi="Arial" w:cs="Arial"/>
          <w:sz w:val="22"/>
          <w:u w:val="single"/>
          <w:lang w:eastAsia="zh-CN"/>
        </w:rPr>
        <w:t>oversize</w:t>
      </w:r>
      <w:r w:rsidR="00BA70E2" w:rsidRPr="00794333">
        <w:rPr>
          <w:rFonts w:ascii="Arial" w:eastAsiaTheme="minorEastAsia" w:hAnsi="Arial" w:cs="Arial"/>
          <w:sz w:val="22"/>
          <w:u w:val="single"/>
          <w:lang w:eastAsia="zh-CN"/>
        </w:rPr>
        <w:t xml:space="preserve"> </w:t>
      </w:r>
      <w:r w:rsidR="00BA70E2">
        <w:rPr>
          <w:rFonts w:ascii="Arial" w:eastAsiaTheme="minorEastAsia" w:hAnsi="Arial" w:cs="Arial"/>
          <w:sz w:val="22"/>
          <w:u w:val="single"/>
          <w:lang w:eastAsia="zh-CN"/>
        </w:rPr>
        <w:t xml:space="preserve">SDT </w:t>
      </w:r>
      <w:r w:rsidR="00BA70E2" w:rsidRPr="00794333">
        <w:rPr>
          <w:rFonts w:ascii="Arial" w:eastAsiaTheme="minorEastAsia" w:hAnsi="Arial" w:cs="Arial"/>
          <w:sz w:val="22"/>
          <w:u w:val="single"/>
          <w:lang w:eastAsia="zh-CN"/>
        </w:rPr>
        <w:t>data arrival</w:t>
      </w:r>
      <w:r w:rsidR="00BA70E2" w:rsidRPr="00514B37">
        <w:rPr>
          <w:rFonts w:ascii="Arial" w:eastAsiaTheme="minorEastAsia" w:hAnsi="Arial" w:cs="Arial"/>
          <w:sz w:val="22"/>
          <w:u w:val="single"/>
          <w:lang w:eastAsia="zh-CN"/>
        </w:rPr>
        <w:t xml:space="preserve"> indication</w:t>
      </w:r>
      <w:r>
        <w:rPr>
          <w:rFonts w:ascii="Arial" w:eastAsiaTheme="minorEastAsia" w:hAnsi="Arial" w:cs="Arial"/>
          <w:sz w:val="22"/>
          <w:u w:val="single"/>
          <w:lang w:eastAsia="zh-CN"/>
        </w:rPr>
        <w:t xml:space="preserve"> in E1AP: </w:t>
      </w:r>
      <w:r>
        <w:rPr>
          <w:rFonts w:ascii="Arial" w:eastAsiaTheme="minorEastAsia" w:hAnsi="Arial" w:cs="Arial" w:hint="eastAsia"/>
          <w:sz w:val="22"/>
          <w:u w:val="single"/>
          <w:lang w:eastAsia="zh-CN"/>
        </w:rPr>
        <w:t>DL</w:t>
      </w:r>
      <w:r>
        <w:rPr>
          <w:rFonts w:ascii="Arial" w:eastAsiaTheme="minorEastAsia" w:hAnsi="Arial" w:cs="Arial"/>
          <w:sz w:val="22"/>
          <w:u w:val="single"/>
          <w:lang w:eastAsia="zh-CN"/>
        </w:rPr>
        <w:t xml:space="preserve"> DATA NOTIFICATION message</w:t>
      </w:r>
    </w:p>
    <w:p w:rsidR="00030D67" w:rsidRDefault="004B7F6D">
      <w:pPr>
        <w:spacing w:after="240"/>
        <w:rPr>
          <w:lang w:eastAsia="zh-CN"/>
        </w:rPr>
      </w:pPr>
      <w:r>
        <w:rPr>
          <w:lang w:eastAsia="zh-CN"/>
        </w:rPr>
        <w:t xml:space="preserve">In case that large size of new SDT data arrived during the ongoing SDT session, those data would be suitable to be transmitted over RRC connected state </w:t>
      </w:r>
      <w:r w:rsidR="00F4285B">
        <w:rPr>
          <w:lang w:eastAsia="zh-CN"/>
        </w:rPr>
        <w:t xml:space="preserve">[1] </w:t>
      </w:r>
      <w:r>
        <w:rPr>
          <w:lang w:eastAsia="zh-CN"/>
        </w:rPr>
        <w:t>and i</w:t>
      </w:r>
      <w:r w:rsidR="00030D67">
        <w:rPr>
          <w:lang w:eastAsia="zh-CN"/>
        </w:rPr>
        <w:t>n last RAN3 meeting, we got an agreement with FFS</w:t>
      </w:r>
      <w:r>
        <w:rPr>
          <w:lang w:eastAsia="zh-CN"/>
        </w:rPr>
        <w:t xml:space="preserve"> on this case</w:t>
      </w:r>
      <w:r w:rsidR="00030D67">
        <w:rPr>
          <w:lang w:eastAsia="zh-CN"/>
        </w:rPr>
        <w:t xml:space="preserve"> as below: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9631"/>
      </w:tblGrid>
      <w:tr w:rsidR="00030D67">
        <w:tc>
          <w:tcPr>
            <w:tcW w:w="9631" w:type="dxa"/>
          </w:tcPr>
          <w:p w:rsidR="006B6D7C" w:rsidRPr="00030D67" w:rsidRDefault="006B6D7C" w:rsidP="006B6D7C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 xml:space="preserve">When large size of new DL data is coming through SDT bearer, the </w:t>
            </w:r>
            <w:proofErr w:type="spellStart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gNB</w:t>
            </w:r>
            <w:proofErr w:type="spellEnd"/>
            <w:r w:rsidRPr="00030D67">
              <w:rPr>
                <w:rFonts w:ascii="Calibri" w:eastAsia="宋体" w:hAnsi="Calibri" w:cs="Calibri"/>
                <w:b/>
                <w:color w:val="008000"/>
                <w:sz w:val="18"/>
                <w:szCs w:val="21"/>
                <w:lang w:val="en-US" w:eastAsia="zh-CN"/>
              </w:rPr>
              <w:t>-CU-UP shall send DL DATA NOTIFICATION message.</w:t>
            </w:r>
          </w:p>
          <w:p w:rsidR="006B6D7C" w:rsidRPr="00030D67" w:rsidRDefault="006B6D7C" w:rsidP="006B6D7C">
            <w:pPr>
              <w:widowControl w:val="0"/>
              <w:spacing w:before="100" w:beforeAutospacing="1" w:after="120"/>
              <w:rPr>
                <w:rFonts w:ascii="Calibri" w:eastAsia="宋体" w:hAnsi="Calibri" w:cs="Calibri"/>
                <w:color w:val="0070C0"/>
                <w:sz w:val="21"/>
                <w:szCs w:val="21"/>
                <w:lang w:val="en-US" w:eastAsia="zh-CN"/>
              </w:rPr>
            </w:pPr>
            <w:r w:rsidRPr="00030D67">
              <w:rPr>
                <w:rFonts w:ascii="Calibri" w:eastAsia="宋体" w:hAnsi="Calibri" w:cs="Calibri"/>
                <w:b/>
                <w:color w:val="0000FF"/>
                <w:sz w:val="18"/>
                <w:szCs w:val="21"/>
                <w:lang w:val="en-US" w:eastAsia="zh-CN"/>
              </w:rPr>
              <w:t xml:space="preserve">FFS on either excluding MT-SDT Information, or introducing a new indicator (e.g., MT-SDT Oversize), or other method. To be </w:t>
            </w:r>
          </w:p>
          <w:p w:rsidR="00030D67" w:rsidRDefault="006B6D7C" w:rsidP="006B6D7C">
            <w:pPr>
              <w:pStyle w:val="ListParagraph1"/>
              <w:spacing w:after="240"/>
              <w:ind w:left="0"/>
              <w:rPr>
                <w:rFonts w:ascii="Calibri" w:hAnsi="Calibri" w:cs="Calibri"/>
                <w:b/>
                <w:color w:val="000000"/>
                <w:sz w:val="18"/>
              </w:rPr>
            </w:pPr>
            <w:r w:rsidRPr="00030D67">
              <w:rPr>
                <w:rFonts w:ascii="Calibri" w:hAnsi="Calibri" w:cs="Calibri"/>
                <w:b/>
                <w:color w:val="0000FF"/>
                <w:sz w:val="18"/>
                <w:szCs w:val="21"/>
              </w:rPr>
              <w:t>FFS: How to calculate MT-SDT Data Size for SDT DL data packets.</w:t>
            </w:r>
          </w:p>
        </w:tc>
      </w:tr>
    </w:tbl>
    <w:p w:rsidR="004F31A3" w:rsidRDefault="004F31A3">
      <w:pPr>
        <w:spacing w:after="0"/>
        <w:rPr>
          <w:rFonts w:eastAsiaTheme="minorEastAsia"/>
          <w:lang w:eastAsia="zh-CN"/>
        </w:rPr>
      </w:pPr>
    </w:p>
    <w:p w:rsidR="006B6D7C" w:rsidRDefault="004F31A3" w:rsidP="00514B37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Upon receiving the large size SDT data from the core network, there is currently no way for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-CU-UP to indicate such information to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>CU-CP,</w:t>
      </w:r>
      <w:r>
        <w:rPr>
          <w:rFonts w:eastAsiaTheme="minorEastAsia"/>
          <w:lang w:eastAsia="zh-CN"/>
        </w:rPr>
        <w:t xml:space="preserve"> </w:t>
      </w:r>
      <w:r w:rsidR="00BA70E2">
        <w:rPr>
          <w:rFonts w:eastAsiaTheme="minorEastAsia"/>
          <w:lang w:eastAsia="zh-CN"/>
        </w:rPr>
        <w:t xml:space="preserve">considering that some implementations may still be able to transmit these oversized SDT data via the ongoing SDT procedure, some other implementations have to move the UE to </w:t>
      </w:r>
      <w:proofErr w:type="spellStart"/>
      <w:r w:rsidR="00BA70E2">
        <w:rPr>
          <w:rFonts w:eastAsiaTheme="minorEastAsia"/>
          <w:lang w:eastAsia="zh-CN"/>
        </w:rPr>
        <w:t>RRC_Connected</w:t>
      </w:r>
      <w:proofErr w:type="spellEnd"/>
      <w:r w:rsidR="00BA70E2">
        <w:rPr>
          <w:rFonts w:eastAsiaTheme="minorEastAsia"/>
          <w:lang w:eastAsia="zh-CN"/>
        </w:rPr>
        <w:t xml:space="preserve">, it is needed for the </w:t>
      </w:r>
      <w:proofErr w:type="spellStart"/>
      <w:r w:rsidR="00BA70E2">
        <w:rPr>
          <w:rFonts w:eastAsiaTheme="minorEastAsia"/>
          <w:lang w:eastAsia="zh-CN"/>
        </w:rPr>
        <w:t>gNB</w:t>
      </w:r>
      <w:proofErr w:type="spellEnd"/>
      <w:r w:rsidR="00BA70E2">
        <w:rPr>
          <w:rFonts w:eastAsiaTheme="minorEastAsia"/>
          <w:lang w:eastAsia="zh-CN"/>
        </w:rPr>
        <w:t>-CU-UP to provide a new indicator to indicate oversize SDT data arrival.</w:t>
      </w:r>
    </w:p>
    <w:p w:rsidR="00BA70E2" w:rsidRDefault="00EE560D" w:rsidP="00EE560D">
      <w:pPr>
        <w:spacing w:before="240" w:after="24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2: </w:t>
      </w:r>
      <w:r w:rsidRPr="00030D67">
        <w:rPr>
          <w:rFonts w:eastAsiaTheme="minorEastAsia"/>
          <w:b/>
          <w:lang w:eastAsia="zh-CN"/>
        </w:rPr>
        <w:t>When large size of new DL data is coming through SDT bearer</w:t>
      </w:r>
      <w:r>
        <w:rPr>
          <w:rFonts w:eastAsiaTheme="minorEastAsia"/>
          <w:b/>
          <w:lang w:eastAsia="zh-CN"/>
        </w:rPr>
        <w:t xml:space="preserve"> during SDT session</w:t>
      </w:r>
      <w:r w:rsidRPr="00030D67">
        <w:rPr>
          <w:rFonts w:eastAsiaTheme="minorEastAsia"/>
          <w:b/>
          <w:lang w:eastAsia="zh-CN"/>
        </w:rPr>
        <w:t xml:space="preserve">, the </w:t>
      </w:r>
      <w:proofErr w:type="spellStart"/>
      <w:r w:rsidRPr="00030D67">
        <w:rPr>
          <w:rFonts w:eastAsiaTheme="minorEastAsia"/>
          <w:b/>
          <w:lang w:eastAsia="zh-CN"/>
        </w:rPr>
        <w:t>gNB</w:t>
      </w:r>
      <w:proofErr w:type="spellEnd"/>
      <w:r w:rsidRPr="00030D67">
        <w:rPr>
          <w:rFonts w:eastAsiaTheme="minorEastAsia"/>
          <w:b/>
          <w:lang w:eastAsia="zh-CN"/>
        </w:rPr>
        <w:t>-CU-UP shall send DL DATA NOTIFICATION message</w:t>
      </w:r>
      <w:r w:rsidR="00BA70E2">
        <w:rPr>
          <w:rFonts w:eastAsiaTheme="minorEastAsia"/>
          <w:b/>
          <w:lang w:eastAsia="zh-CN"/>
        </w:rPr>
        <w:t xml:space="preserve"> with a new indicator to indicate oversize SDT data arrival.</w:t>
      </w:r>
    </w:p>
    <w:p w:rsidR="001435CC" w:rsidRDefault="00030D67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bookmarkStart w:id="14" w:name="_Toc423020279"/>
      <w:bookmarkStart w:id="15" w:name="_Toc423020296"/>
      <w:bookmarkStart w:id="16" w:name="_Toc423019950"/>
      <w:bookmarkEnd w:id="5"/>
      <w:bookmarkEnd w:id="6"/>
      <w:bookmarkEnd w:id="14"/>
      <w:bookmarkEnd w:id="15"/>
      <w:bookmarkEnd w:id="16"/>
      <w:r>
        <w:rPr>
          <w:rFonts w:eastAsia="宋体"/>
          <w:lang w:eastAsia="zh-CN"/>
        </w:rPr>
        <w:t>C</w:t>
      </w:r>
      <w:r w:rsidR="00B26076">
        <w:rPr>
          <w:rFonts w:eastAsia="宋体"/>
          <w:lang w:eastAsia="zh-CN"/>
        </w:rPr>
        <w:t>onclusion</w:t>
      </w:r>
    </w:p>
    <w:p w:rsidR="001435CC" w:rsidRDefault="00B26076">
      <w:pPr>
        <w:spacing w:after="240"/>
      </w:pPr>
      <w:bookmarkStart w:id="17" w:name="_Toc423020280"/>
      <w:bookmarkEnd w:id="17"/>
      <w:r>
        <w:t xml:space="preserve">Based on the discussion </w:t>
      </w:r>
      <w:r w:rsidR="00E360B7">
        <w:t>above</w:t>
      </w:r>
      <w:r>
        <w:t>, the following proposals are made:</w:t>
      </w:r>
    </w:p>
    <w:p w:rsidR="00514B37" w:rsidRDefault="00514B37" w:rsidP="00514B37">
      <w:pPr>
        <w:spacing w:after="24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</w:t>
      </w:r>
      <w:r w:rsidRPr="00030D67">
        <w:rPr>
          <w:rFonts w:eastAsiaTheme="minorEastAsia"/>
          <w:b/>
          <w:lang w:eastAsia="zh-CN"/>
        </w:rPr>
        <w:t xml:space="preserve">When new DL data </w:t>
      </w:r>
      <w:r>
        <w:rPr>
          <w:rFonts w:eastAsiaTheme="minorEastAsia"/>
          <w:b/>
          <w:lang w:eastAsia="zh-CN"/>
        </w:rPr>
        <w:t>comes</w:t>
      </w:r>
      <w:r w:rsidRPr="00030D67">
        <w:rPr>
          <w:rFonts w:eastAsiaTheme="minorEastAsia"/>
          <w:b/>
          <w:lang w:eastAsia="zh-CN"/>
        </w:rPr>
        <w:t xml:space="preserve"> through non-SDT bearer</w:t>
      </w:r>
      <w:r>
        <w:rPr>
          <w:rFonts w:eastAsiaTheme="minorEastAsia"/>
          <w:b/>
          <w:lang w:eastAsia="zh-CN"/>
        </w:rPr>
        <w:t xml:space="preserve"> during SDT session</w:t>
      </w:r>
      <w:r w:rsidRPr="00030D67">
        <w:rPr>
          <w:rFonts w:eastAsiaTheme="minorEastAsia"/>
          <w:b/>
          <w:lang w:eastAsia="zh-CN"/>
        </w:rPr>
        <w:t xml:space="preserve">, the </w:t>
      </w:r>
      <w:proofErr w:type="spellStart"/>
      <w:r w:rsidRPr="00030D67">
        <w:rPr>
          <w:rFonts w:eastAsiaTheme="minorEastAsia"/>
          <w:b/>
          <w:lang w:eastAsia="zh-CN"/>
        </w:rPr>
        <w:t>gNB</w:t>
      </w:r>
      <w:proofErr w:type="spellEnd"/>
      <w:r w:rsidRPr="00030D67">
        <w:rPr>
          <w:rFonts w:eastAsiaTheme="minorEastAsia"/>
          <w:b/>
          <w:lang w:eastAsia="zh-CN"/>
        </w:rPr>
        <w:t xml:space="preserve">-CU-UP shall send </w:t>
      </w:r>
      <w:r>
        <w:rPr>
          <w:rFonts w:eastAsiaTheme="minorEastAsia"/>
          <w:b/>
          <w:lang w:eastAsia="zh-CN"/>
        </w:rPr>
        <w:t xml:space="preserve">a </w:t>
      </w:r>
      <w:r w:rsidRPr="00030D67">
        <w:rPr>
          <w:rFonts w:eastAsiaTheme="minorEastAsia"/>
          <w:b/>
          <w:lang w:eastAsia="zh-CN"/>
        </w:rPr>
        <w:t>DL DATA NOTIFICATION message</w:t>
      </w:r>
      <w:r>
        <w:rPr>
          <w:rFonts w:eastAsiaTheme="minorEastAsia"/>
          <w:b/>
          <w:lang w:eastAsia="zh-CN"/>
        </w:rPr>
        <w:t xml:space="preserve"> with a new </w:t>
      </w:r>
      <w:r w:rsidRPr="00951806">
        <w:rPr>
          <w:rFonts w:eastAsiaTheme="minorEastAsia"/>
          <w:b/>
          <w:lang w:eastAsia="zh-CN"/>
        </w:rPr>
        <w:t>indicator to indicate non-SDT data arrival</w:t>
      </w:r>
      <w:r w:rsidRPr="006B6D7C">
        <w:rPr>
          <w:rFonts w:eastAsiaTheme="minorEastAsia"/>
          <w:b/>
          <w:lang w:eastAsia="zh-CN"/>
        </w:rPr>
        <w:t>.</w:t>
      </w:r>
    </w:p>
    <w:p w:rsidR="00514B37" w:rsidRDefault="00514B37" w:rsidP="00794333">
      <w:pPr>
        <w:spacing w:after="24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2: </w:t>
      </w:r>
      <w:r w:rsidRPr="00030D67">
        <w:rPr>
          <w:rFonts w:eastAsiaTheme="minorEastAsia"/>
          <w:b/>
          <w:lang w:eastAsia="zh-CN"/>
        </w:rPr>
        <w:t>When large size of new DL data is coming through SDT bearer</w:t>
      </w:r>
      <w:r>
        <w:rPr>
          <w:rFonts w:eastAsiaTheme="minorEastAsia"/>
          <w:b/>
          <w:lang w:eastAsia="zh-CN"/>
        </w:rPr>
        <w:t xml:space="preserve"> during SDT session</w:t>
      </w:r>
      <w:r w:rsidRPr="00030D67">
        <w:rPr>
          <w:rFonts w:eastAsiaTheme="minorEastAsia"/>
          <w:b/>
          <w:lang w:eastAsia="zh-CN"/>
        </w:rPr>
        <w:t xml:space="preserve">, the </w:t>
      </w:r>
      <w:proofErr w:type="spellStart"/>
      <w:r w:rsidRPr="00030D67">
        <w:rPr>
          <w:rFonts w:eastAsiaTheme="minorEastAsia"/>
          <w:b/>
          <w:lang w:eastAsia="zh-CN"/>
        </w:rPr>
        <w:t>gNB</w:t>
      </w:r>
      <w:proofErr w:type="spellEnd"/>
      <w:r w:rsidRPr="00030D67">
        <w:rPr>
          <w:rFonts w:eastAsiaTheme="minorEastAsia"/>
          <w:b/>
          <w:lang w:eastAsia="zh-CN"/>
        </w:rPr>
        <w:t>-CU-UP shall send DL DATA NOTIFICATION message</w:t>
      </w:r>
      <w:r>
        <w:rPr>
          <w:rFonts w:eastAsiaTheme="minorEastAsia"/>
          <w:b/>
          <w:lang w:eastAsia="zh-CN"/>
        </w:rPr>
        <w:t xml:space="preserve"> with a new indicator to indicate oversize SDT data arrival.</w:t>
      </w:r>
    </w:p>
    <w:p w:rsidR="001435CC" w:rsidRDefault="00E360B7">
      <w:pPr>
        <w:spacing w:after="240"/>
      </w:pPr>
      <w:r>
        <w:t>Based on these proposals, the corresponding TP</w:t>
      </w:r>
      <w:r w:rsidR="00D00F00">
        <w:t xml:space="preserve"> to TS37.480 is</w:t>
      </w:r>
      <w:bookmarkStart w:id="18" w:name="_GoBack"/>
      <w:bookmarkEnd w:id="18"/>
      <w:r>
        <w:t xml:space="preserve"> provided in </w:t>
      </w:r>
      <w:r w:rsidR="00D00F00">
        <w:t>section 4</w:t>
      </w:r>
      <w:r>
        <w:t>.</w:t>
      </w:r>
    </w:p>
    <w:bookmarkEnd w:id="0"/>
    <w:p w:rsidR="00E360B7" w:rsidRDefault="00BE1B7C">
      <w:pPr>
        <w:pStyle w:val="Heading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TP to TS</w:t>
      </w:r>
      <w:r w:rsidR="009E211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3</w:t>
      </w:r>
      <w:r w:rsidR="00C546F1">
        <w:rPr>
          <w:rFonts w:eastAsia="宋体"/>
          <w:lang w:eastAsia="zh-CN"/>
        </w:rPr>
        <w:t>7.480</w:t>
      </w:r>
      <w:r w:rsidR="00794333">
        <w:rPr>
          <w:rFonts w:eastAsia="宋体"/>
          <w:lang w:eastAsia="zh-CN"/>
        </w:rPr>
        <w:t xml:space="preserve"> </w:t>
      </w:r>
      <w:r w:rsidR="000C166F">
        <w:rPr>
          <w:rFonts w:eastAsia="宋体"/>
          <w:lang w:eastAsia="zh-CN"/>
        </w:rPr>
        <w:t>BL CR</w:t>
      </w:r>
    </w:p>
    <w:p w:rsidR="009B6B0A" w:rsidRPr="0003543E" w:rsidRDefault="00C546F1" w:rsidP="009B6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b/>
          <w:i/>
          <w:snapToGrid w:val="0"/>
          <w:color w:val="FF0000"/>
          <w:sz w:val="16"/>
          <w:lang w:val="en-US"/>
        </w:rPr>
      </w:pPr>
      <w:r w:rsidRPr="0003543E">
        <w:rPr>
          <w:rFonts w:ascii="Courier New" w:eastAsia="宋体" w:hAnsi="Courier New"/>
          <w:b/>
          <w:i/>
          <w:snapToGrid w:val="0"/>
          <w:color w:val="FF0000"/>
          <w:sz w:val="16"/>
          <w:highlight w:val="green"/>
          <w:lang w:val="en-US"/>
        </w:rPr>
        <w:t>-----Start of the Change----</w:t>
      </w:r>
    </w:p>
    <w:p w:rsidR="00C546F1" w:rsidRDefault="00C546F1" w:rsidP="009B6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en-US"/>
        </w:rPr>
      </w:pPr>
    </w:p>
    <w:p w:rsidR="00C546F1" w:rsidRPr="00DB1371" w:rsidRDefault="00C546F1" w:rsidP="00C546F1">
      <w:pPr>
        <w:pStyle w:val="Heading3"/>
        <w:rPr>
          <w:lang w:eastAsia="ja-JP"/>
        </w:rPr>
      </w:pPr>
      <w:bookmarkStart w:id="19" w:name="_Toc13759429"/>
      <w:bookmarkStart w:id="20" w:name="_Toc29461981"/>
      <w:bookmarkStart w:id="21" w:name="_Toc45888052"/>
      <w:bookmarkStart w:id="22" w:name="_Toc88654241"/>
      <w:bookmarkStart w:id="23" w:name="_Toc105701964"/>
      <w:r w:rsidRPr="00DB1371">
        <w:t>5.1.2</w:t>
      </w:r>
      <w:r w:rsidRPr="00DB1371">
        <w:tab/>
        <w:t>E1 bearer context management function</w:t>
      </w:r>
      <w:bookmarkEnd w:id="19"/>
      <w:bookmarkEnd w:id="20"/>
      <w:bookmarkEnd w:id="21"/>
      <w:bookmarkEnd w:id="22"/>
      <w:bookmarkEnd w:id="23"/>
    </w:p>
    <w:p w:rsidR="00C546F1" w:rsidRPr="00DB1371" w:rsidRDefault="00C546F1" w:rsidP="00C546F1">
      <w:r w:rsidRPr="00DB1371">
        <w:t xml:space="preserve">The establishment of the E1 bearer context is initiated by the </w:t>
      </w:r>
      <w:proofErr w:type="spellStart"/>
      <w:r w:rsidRPr="00DB1371">
        <w:t>gNB</w:t>
      </w:r>
      <w:proofErr w:type="spellEnd"/>
      <w:r w:rsidRPr="00DB1371">
        <w:t xml:space="preserve">-CU-CP and accepted or rejected by the </w:t>
      </w:r>
      <w:proofErr w:type="spellStart"/>
      <w:r w:rsidRPr="00DB1371">
        <w:t>gNB</w:t>
      </w:r>
      <w:proofErr w:type="spellEnd"/>
      <w:r w:rsidRPr="00DB1371">
        <w:t>-CU-UP based on admission control criteria (e.g., resource not available).</w:t>
      </w:r>
    </w:p>
    <w:p w:rsidR="00C546F1" w:rsidRPr="00DB1371" w:rsidRDefault="00C546F1" w:rsidP="00C546F1">
      <w:r w:rsidRPr="00DB1371">
        <w:t xml:space="preserve">The modification of the E1 bearer context can be initiated by either </w:t>
      </w:r>
      <w:proofErr w:type="spellStart"/>
      <w:r w:rsidRPr="00DB1371">
        <w:t>gNB</w:t>
      </w:r>
      <w:proofErr w:type="spellEnd"/>
      <w:r w:rsidRPr="00DB1371">
        <w:t xml:space="preserve">-CU-CP or </w:t>
      </w:r>
      <w:proofErr w:type="spellStart"/>
      <w:r w:rsidRPr="00DB1371">
        <w:t>gNB</w:t>
      </w:r>
      <w:proofErr w:type="spellEnd"/>
      <w:r w:rsidRPr="00DB1371">
        <w:t xml:space="preserve">-CU-UP. The receiving node can accept or </w:t>
      </w:r>
      <w:r>
        <w:t>indicate failure to carry out</w:t>
      </w:r>
      <w:r w:rsidRPr="00DB1371">
        <w:t xml:space="preserve"> the modification</w:t>
      </w:r>
      <w:r>
        <w:t xml:space="preserve"> request</w:t>
      </w:r>
      <w:r w:rsidRPr="00DB1371">
        <w:t xml:space="preserve">. The E1 bearer context management function also supports the release of the bearer context previously established in the </w:t>
      </w:r>
      <w:proofErr w:type="spellStart"/>
      <w:r w:rsidRPr="00DB1371">
        <w:t>gNB</w:t>
      </w:r>
      <w:proofErr w:type="spellEnd"/>
      <w:r w:rsidRPr="00DB1371">
        <w:t xml:space="preserve">-CU-UP. The release of the bearer context is triggered by the </w:t>
      </w:r>
      <w:proofErr w:type="spellStart"/>
      <w:r w:rsidRPr="00DB1371">
        <w:t>gNB</w:t>
      </w:r>
      <w:proofErr w:type="spellEnd"/>
      <w:r w:rsidRPr="00DB1371">
        <w:t xml:space="preserve">-CU-CP either directly or following a request received from the </w:t>
      </w:r>
      <w:proofErr w:type="spellStart"/>
      <w:r w:rsidRPr="00DB1371">
        <w:t>gNB</w:t>
      </w:r>
      <w:proofErr w:type="spellEnd"/>
      <w:r w:rsidRPr="00DB1371">
        <w:t xml:space="preserve">-CU-UP. </w:t>
      </w:r>
    </w:p>
    <w:p w:rsidR="00C546F1" w:rsidRPr="00DB1371" w:rsidRDefault="00C546F1" w:rsidP="00C546F1">
      <w:r w:rsidRPr="00DB1371">
        <w:lastRenderedPageBreak/>
        <w:t xml:space="preserve">This function is used to setup and modify the QoS-flow to DRB mapping configuration. The </w:t>
      </w:r>
      <w:proofErr w:type="spellStart"/>
      <w:r w:rsidRPr="00DB1371">
        <w:t>gNB</w:t>
      </w:r>
      <w:proofErr w:type="spellEnd"/>
      <w:r w:rsidRPr="00DB1371">
        <w:t xml:space="preserve">-CU-CP decides flow-to-DRB mapping and provides the generated SDAP and PDCP configuration to the </w:t>
      </w:r>
      <w:proofErr w:type="spellStart"/>
      <w:r w:rsidRPr="00DB1371">
        <w:t>gNB</w:t>
      </w:r>
      <w:proofErr w:type="spellEnd"/>
      <w:r w:rsidRPr="00DB1371">
        <w:t xml:space="preserve">-CU-UP. The </w:t>
      </w:r>
      <w:proofErr w:type="spellStart"/>
      <w:r w:rsidRPr="00DB1371">
        <w:t>gNB</w:t>
      </w:r>
      <w:proofErr w:type="spellEnd"/>
      <w:r w:rsidRPr="00DB1371">
        <w:t xml:space="preserve">-CU-CP also decides the Reflective QoS flow to DRB mapping. </w:t>
      </w:r>
      <w:r>
        <w:t xml:space="preserve">The function is also used to send to the </w:t>
      </w:r>
      <w:proofErr w:type="spellStart"/>
      <w:r>
        <w:t>gNB</w:t>
      </w:r>
      <w:proofErr w:type="spellEnd"/>
      <w:r>
        <w:t xml:space="preserve">-CU-UP the alternative QoS Parameters Sets when available for a QoS flow. </w:t>
      </w:r>
      <w:r w:rsidRPr="00DB1371">
        <w:t xml:space="preserve">For each PDU Session Resource to be setup or modified, the S-NSSAI, shall be provided in the E1 bearer context setup procedure and may be provided in the E1 bearer context modification procedure by </w:t>
      </w:r>
      <w:proofErr w:type="spellStart"/>
      <w:r w:rsidRPr="00DB1371">
        <w:t>gNB</w:t>
      </w:r>
      <w:proofErr w:type="spellEnd"/>
      <w:r w:rsidRPr="00DB1371">
        <w:t xml:space="preserve">-CU-CP to the </w:t>
      </w:r>
      <w:proofErr w:type="spellStart"/>
      <w:r w:rsidRPr="00DB1371">
        <w:t>gNB</w:t>
      </w:r>
      <w:proofErr w:type="spellEnd"/>
      <w:r w:rsidRPr="00DB1371">
        <w:t>-CU-UP.</w:t>
      </w:r>
    </w:p>
    <w:p w:rsidR="00C546F1" w:rsidRDefault="00C546F1" w:rsidP="00C546F1">
      <w:r w:rsidRPr="00DB1371">
        <w:t xml:space="preserve">This function is </w:t>
      </w:r>
      <w:r>
        <w:t xml:space="preserve">also </w:t>
      </w:r>
      <w:r w:rsidRPr="00DB1371">
        <w:t xml:space="preserve">used to setup and modify the </w:t>
      </w:r>
      <w:r>
        <w:t>EPS bearer/E-RAB</w:t>
      </w:r>
      <w:r w:rsidRPr="00DB1371">
        <w:t xml:space="preserve"> to DRB mapping configuration</w:t>
      </w:r>
      <w:r>
        <w:t xml:space="preserve"> for the case of </w:t>
      </w:r>
      <w:proofErr w:type="spellStart"/>
      <w:r>
        <w:t>eNB</w:t>
      </w:r>
      <w:proofErr w:type="spellEnd"/>
      <w:r>
        <w:t xml:space="preserve">-CP and </w:t>
      </w:r>
      <w:proofErr w:type="spellStart"/>
      <w:r>
        <w:t>eNB</w:t>
      </w:r>
      <w:proofErr w:type="spellEnd"/>
      <w:r>
        <w:t>-UP separation</w:t>
      </w:r>
      <w:r w:rsidRPr="00DB1371">
        <w:t xml:space="preserve">. The </w:t>
      </w:r>
      <w:proofErr w:type="spellStart"/>
      <w:r>
        <w:t>e</w:t>
      </w:r>
      <w:r w:rsidRPr="00DB1371">
        <w:t>NB</w:t>
      </w:r>
      <w:proofErr w:type="spellEnd"/>
      <w:r w:rsidRPr="00DB1371">
        <w:t xml:space="preserve">-CP decides </w:t>
      </w:r>
      <w:r>
        <w:t>EPS bearer/E-RAB</w:t>
      </w:r>
      <w:r w:rsidRPr="00DB1371">
        <w:t xml:space="preserve">-to-DRB mapping and provides the </w:t>
      </w:r>
      <w:r>
        <w:t xml:space="preserve">E-UTRAN/NR </w:t>
      </w:r>
      <w:r w:rsidRPr="00DB1371">
        <w:t xml:space="preserve">PDCP configuration to the </w:t>
      </w:r>
      <w:proofErr w:type="spellStart"/>
      <w:r>
        <w:t>e</w:t>
      </w:r>
      <w:r w:rsidRPr="00DB1371">
        <w:t>NB</w:t>
      </w:r>
      <w:proofErr w:type="spellEnd"/>
      <w:r w:rsidRPr="00DB1371">
        <w:t>-UP.</w:t>
      </w:r>
    </w:p>
    <w:p w:rsidR="00C546F1" w:rsidRPr="00DB1371" w:rsidRDefault="00C546F1" w:rsidP="00C546F1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send the security information to the </w:t>
      </w:r>
      <w:proofErr w:type="spellStart"/>
      <w:r w:rsidRPr="00DB1371">
        <w:t>gNB</w:t>
      </w:r>
      <w:proofErr w:type="spellEnd"/>
      <w:r w:rsidRPr="00DB1371">
        <w:t>-CU-UP.</w:t>
      </w:r>
    </w:p>
    <w:p w:rsidR="00C546F1" w:rsidRDefault="00C546F1" w:rsidP="00C546F1">
      <w:r>
        <w:t xml:space="preserve">This function is used </w:t>
      </w:r>
      <w:r w:rsidRPr="00FE1C54">
        <w:t xml:space="preserve">for the </w:t>
      </w:r>
      <w:proofErr w:type="spellStart"/>
      <w:r w:rsidRPr="00FE1C54">
        <w:t>gNB</w:t>
      </w:r>
      <w:proofErr w:type="spellEnd"/>
      <w:r w:rsidRPr="00FE1C54">
        <w:t xml:space="preserve">-CU-CP to send </w:t>
      </w:r>
      <w:r>
        <w:t xml:space="preserve">to the </w:t>
      </w:r>
      <w:proofErr w:type="spellStart"/>
      <w:r w:rsidRPr="00FE1C54">
        <w:t>gNB</w:t>
      </w:r>
      <w:proofErr w:type="spellEnd"/>
      <w:r w:rsidRPr="00FE1C54">
        <w:t>-CU</w:t>
      </w:r>
      <w:r>
        <w:t>-UP transport layer information to be used for data forwarding e.g., during handovers.</w:t>
      </w:r>
    </w:p>
    <w:p w:rsidR="00C546F1" w:rsidRDefault="00C546F1" w:rsidP="00C546F1">
      <w:r w:rsidRPr="0014690A">
        <w:t xml:space="preserve">This function is used for the </w:t>
      </w:r>
      <w:proofErr w:type="spellStart"/>
      <w:r w:rsidRPr="0014690A">
        <w:t>gNB</w:t>
      </w:r>
      <w:proofErr w:type="spellEnd"/>
      <w:r w:rsidRPr="0014690A">
        <w:t xml:space="preserve">-CU-CP to send the </w:t>
      </w:r>
      <w:r>
        <w:t>parameters for header compression for certain traffic types e.g., IP, Ethernet</w:t>
      </w:r>
      <w:r w:rsidRPr="0014690A">
        <w:t xml:space="preserve"> to the </w:t>
      </w:r>
      <w:proofErr w:type="spellStart"/>
      <w:r w:rsidRPr="0014690A">
        <w:t>gNB</w:t>
      </w:r>
      <w:proofErr w:type="spellEnd"/>
      <w:r w:rsidRPr="0014690A">
        <w:t>-CU-UP.</w:t>
      </w:r>
    </w:p>
    <w:p w:rsidR="00C546F1" w:rsidRPr="003D2603" w:rsidRDefault="00C546F1" w:rsidP="00C546F1">
      <w:r>
        <w:rPr>
          <w:rFonts w:hint="eastAsia"/>
        </w:rPr>
        <w:t xml:space="preserve">This function is used for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-CU-CP to send the uplink data compression parameters to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for certain data radio bearer(s).</w:t>
      </w:r>
    </w:p>
    <w:p w:rsidR="00C546F1" w:rsidRPr="00DB1371" w:rsidRDefault="00C546F1" w:rsidP="00C546F1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DL data arrival detection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 xml:space="preserve">-CU-UP requests </w:t>
      </w:r>
      <w:proofErr w:type="spellStart"/>
      <w:r w:rsidRPr="00DB1371">
        <w:t>gNB</w:t>
      </w:r>
      <w:proofErr w:type="spellEnd"/>
      <w:r w:rsidRPr="00DB1371">
        <w:t xml:space="preserve">-CU-CP to trigger paging procedure over F1 or </w:t>
      </w:r>
      <w:proofErr w:type="spellStart"/>
      <w:r w:rsidRPr="00DB1371">
        <w:t>Xn</w:t>
      </w:r>
      <w:proofErr w:type="spellEnd"/>
      <w:r w:rsidRPr="00DB1371">
        <w:t xml:space="preserve"> to support RRC Inactive state.</w:t>
      </w:r>
      <w:r w:rsidRPr="00A97F0F">
        <w:t xml:space="preserve"> </w:t>
      </w:r>
      <w:r>
        <w:t xml:space="preserve">RRC Inactive state is not supported when this function is used </w:t>
      </w:r>
      <w:r w:rsidRPr="00C85D7F">
        <w:t xml:space="preserve">between an </w:t>
      </w:r>
      <w:proofErr w:type="spellStart"/>
      <w:r w:rsidRPr="00C85D7F">
        <w:t>eNB</w:t>
      </w:r>
      <w:proofErr w:type="spellEnd"/>
      <w:r w:rsidRPr="00C85D7F">
        <w:t xml:space="preserve">-CP and an </w:t>
      </w:r>
      <w:proofErr w:type="spellStart"/>
      <w:r w:rsidRPr="00C85D7F">
        <w:t>eNB</w:t>
      </w:r>
      <w:proofErr w:type="spellEnd"/>
      <w:r w:rsidRPr="00C85D7F">
        <w:t>-UP</w:t>
      </w:r>
      <w:r>
        <w:t>.</w:t>
      </w:r>
      <w:r w:rsidRPr="00DB1371">
        <w:t xml:space="preserve"> </w:t>
      </w:r>
    </w:p>
    <w:p w:rsidR="00C546F1" w:rsidRDefault="00C546F1" w:rsidP="00C546F1">
      <w:pPr>
        <w:rPr>
          <w:ins w:id="24" w:author="Huawei" w:date="2023-08-08T19:38:00Z"/>
        </w:rPr>
      </w:pPr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</w:t>
      </w:r>
      <w:proofErr w:type="spellStart"/>
      <w:r w:rsidRPr="00DB1371">
        <w:t>gNB</w:t>
      </w:r>
      <w:proofErr w:type="spellEnd"/>
      <w:r w:rsidRPr="00DB1371">
        <w:t xml:space="preserve">-CU-CP that </w:t>
      </w:r>
      <w:r w:rsidRPr="00124D00">
        <w:rPr>
          <w:lang w:eastAsia="zh-CN"/>
        </w:rPr>
        <w:t xml:space="preserve">a DL packet including a QFI value not configured by the </w:t>
      </w:r>
      <w:proofErr w:type="spellStart"/>
      <w:r w:rsidRPr="00124D00">
        <w:rPr>
          <w:lang w:eastAsia="zh-CN"/>
        </w:rPr>
        <w:t>gNB</w:t>
      </w:r>
      <w:proofErr w:type="spellEnd"/>
      <w:r w:rsidRPr="00124D00">
        <w:rPr>
          <w:lang w:eastAsia="zh-CN"/>
        </w:rPr>
        <w:t xml:space="preserve">-CU-CP or </w:t>
      </w:r>
      <w:r w:rsidRPr="00DB1371">
        <w:t xml:space="preserve">an UL packet including a QFI value in the SDAP header </w:t>
      </w:r>
      <w:r w:rsidRPr="00124D00">
        <w:t>of the default DRB</w:t>
      </w:r>
      <w:r w:rsidRPr="00CC049B">
        <w:t xml:space="preserve"> </w:t>
      </w:r>
      <w:r w:rsidRPr="00DB1371">
        <w:t xml:space="preserve">not configured by the </w:t>
      </w:r>
      <w:proofErr w:type="spellStart"/>
      <w:r w:rsidRPr="0096498E">
        <w:t>gNB</w:t>
      </w:r>
      <w:proofErr w:type="spellEnd"/>
      <w:r w:rsidRPr="0096498E">
        <w:t>-CU-CP</w:t>
      </w:r>
      <w:r w:rsidRPr="00DB1371">
        <w:t xml:space="preserve"> is received for the first time. The </w:t>
      </w:r>
      <w:proofErr w:type="spellStart"/>
      <w:r w:rsidRPr="00DB1371">
        <w:t>gNB</w:t>
      </w:r>
      <w:proofErr w:type="spellEnd"/>
      <w:r w:rsidRPr="00DB1371">
        <w:t>-CU-CP can take further action if needed.</w:t>
      </w:r>
    </w:p>
    <w:p w:rsidR="00C546F1" w:rsidRPr="00DB1371" w:rsidRDefault="00C546F1" w:rsidP="00C546F1">
      <w:ins w:id="25" w:author="Huawei" w:date="2023-08-08T19:38:00Z">
        <w:r>
          <w:t xml:space="preserve">This </w:t>
        </w:r>
      </w:ins>
      <w:ins w:id="26" w:author="Huawei" w:date="2023-08-08T19:39:00Z">
        <w:r>
          <w:t xml:space="preserve">function is used for the </w:t>
        </w:r>
        <w:proofErr w:type="spellStart"/>
        <w:r>
          <w:t>gNB</w:t>
        </w:r>
        <w:proofErr w:type="spellEnd"/>
        <w:r>
          <w:t xml:space="preserve">-CU-UP to notify the </w:t>
        </w:r>
        <w:proofErr w:type="spellStart"/>
        <w:r>
          <w:t>gNB</w:t>
        </w:r>
        <w:proofErr w:type="spellEnd"/>
        <w:r>
          <w:t xml:space="preserve">-CU-CP that non-SDT data is received </w:t>
        </w:r>
      </w:ins>
      <w:ins w:id="27" w:author="Huawei" w:date="2023-08-08T19:40:00Z">
        <w:r>
          <w:t xml:space="preserve">or SDT data crossed the </w:t>
        </w:r>
        <w:r w:rsidR="00AE0334">
          <w:t>data volume threshold</w:t>
        </w:r>
      </w:ins>
      <w:ins w:id="28" w:author="Huawei" w:date="2023-08-08T19:42:00Z">
        <w:r w:rsidR="00AE0334">
          <w:t xml:space="preserve"> is received </w:t>
        </w:r>
      </w:ins>
      <w:ins w:id="29" w:author="Huawei" w:date="2023-08-08T19:39:00Z">
        <w:r>
          <w:t xml:space="preserve">during SDT procedure, the </w:t>
        </w:r>
        <w:proofErr w:type="spellStart"/>
        <w:r>
          <w:t>gNB</w:t>
        </w:r>
        <w:proofErr w:type="spellEnd"/>
        <w:r>
          <w:t xml:space="preserve">-CU-CP </w:t>
        </w:r>
      </w:ins>
      <w:ins w:id="30" w:author="Huawei" w:date="2023-08-08T19:42:00Z">
        <w:r w:rsidR="00AE0334">
          <w:t>can take further action if needed.</w:t>
        </w:r>
      </w:ins>
    </w:p>
    <w:p w:rsidR="00C546F1" w:rsidRPr="00DB1371" w:rsidRDefault="00C546F1" w:rsidP="00C546F1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user inactivity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>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</w:t>
      </w:r>
      <w:proofErr w:type="spellStart"/>
      <w:r w:rsidRPr="00DB1371">
        <w:t>gNB</w:t>
      </w:r>
      <w:proofErr w:type="spellEnd"/>
      <w:r w:rsidRPr="00DB1371">
        <w:t xml:space="preserve">-CU-CP consolidates all the serving </w:t>
      </w:r>
      <w:proofErr w:type="spellStart"/>
      <w:r w:rsidRPr="00DB1371">
        <w:t>gNB</w:t>
      </w:r>
      <w:proofErr w:type="spellEnd"/>
      <w:r w:rsidRPr="00DB1371">
        <w:t>-CU-UPs for the UE and takes further action.</w:t>
      </w:r>
    </w:p>
    <w:p w:rsidR="00C546F1" w:rsidRPr="00DB1371" w:rsidRDefault="00C546F1" w:rsidP="00C546F1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report data volume to the </w:t>
      </w:r>
      <w:proofErr w:type="spellStart"/>
      <w:r w:rsidRPr="00DB1371">
        <w:t>gNB</w:t>
      </w:r>
      <w:proofErr w:type="spellEnd"/>
      <w:r w:rsidRPr="00DB1371">
        <w:t>-CU-CP.</w:t>
      </w:r>
    </w:p>
    <w:p w:rsidR="00C546F1" w:rsidRPr="00DB1371" w:rsidRDefault="00C546F1" w:rsidP="00C546F1">
      <w:r w:rsidRPr="00DB1371">
        <w:rPr>
          <w:lang w:eastAsia="zh-CN"/>
        </w:rPr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notify the suspension and resumption of bearer contexts to the </w:t>
      </w:r>
      <w:proofErr w:type="spellStart"/>
      <w:r w:rsidRPr="00DB1371">
        <w:t>gNB</w:t>
      </w:r>
      <w:proofErr w:type="spellEnd"/>
      <w:r w:rsidRPr="00DB1371">
        <w:t>-CU-UP.</w:t>
      </w:r>
      <w:r w:rsidRPr="007E7864">
        <w:t xml:space="preserve"> </w:t>
      </w:r>
      <w:r>
        <w:t>Suspension and resumption of bearer contexts are</w:t>
      </w:r>
      <w:r w:rsidRPr="00C85D7F">
        <w:t xml:space="preserve"> not applicable to </w:t>
      </w:r>
      <w:proofErr w:type="spellStart"/>
      <w:r w:rsidRPr="00C85D7F">
        <w:t>eNB</w:t>
      </w:r>
      <w:proofErr w:type="spellEnd"/>
      <w:r w:rsidRPr="00C85D7F">
        <w:t>-CP/</w:t>
      </w:r>
      <w:proofErr w:type="spellStart"/>
      <w:r w:rsidRPr="00C85D7F">
        <w:t>eNB</w:t>
      </w:r>
      <w:proofErr w:type="spellEnd"/>
      <w:r w:rsidRPr="00C85D7F">
        <w:t>-UP and ng-</w:t>
      </w:r>
      <w:proofErr w:type="spellStart"/>
      <w:r w:rsidRPr="00C85D7F">
        <w:t>eNB</w:t>
      </w:r>
      <w:proofErr w:type="spellEnd"/>
      <w:r w:rsidRPr="00C85D7F">
        <w:t>-CU-CP/ng-</w:t>
      </w:r>
      <w:proofErr w:type="spellStart"/>
      <w:r w:rsidRPr="00C85D7F">
        <w:t>eNB</w:t>
      </w:r>
      <w:proofErr w:type="spellEnd"/>
      <w:r w:rsidRPr="00C85D7F">
        <w:t>-CU-UP.</w:t>
      </w:r>
    </w:p>
    <w:p w:rsidR="00C546F1" w:rsidRDefault="00C546F1" w:rsidP="00C546F1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r>
        <w:rPr>
          <w:lang w:eastAsia="zh-CN"/>
        </w:rPr>
        <w:t xml:space="preserve">at least </w:t>
      </w:r>
      <w:r w:rsidRPr="00DB1371">
        <w:rPr>
          <w:rFonts w:hint="eastAsia"/>
          <w:lang w:eastAsia="zh-CN"/>
        </w:rPr>
        <w:t xml:space="preserve">two GTP-U tunnels between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-DU.</w:t>
      </w:r>
    </w:p>
    <w:p w:rsidR="00C546F1" w:rsidRPr="00DB1371" w:rsidRDefault="00C546F1" w:rsidP="00C546F1">
      <w:pPr>
        <w:rPr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This function is used </w:t>
      </w:r>
      <w:r>
        <w:rPr>
          <w:sz w:val="21"/>
          <w:szCs w:val="22"/>
          <w:lang w:eastAsia="zh-CN"/>
        </w:rPr>
        <w:t xml:space="preserve">to support the enhanced mobility operations </w:t>
      </w:r>
      <w:r>
        <w:rPr>
          <w:rFonts w:hint="eastAsia"/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 xml:space="preserve">described in TS 38.300 [6] in the </w:t>
      </w:r>
      <w:proofErr w:type="spellStart"/>
      <w:r>
        <w:rPr>
          <w:sz w:val="21"/>
          <w:szCs w:val="22"/>
          <w:lang w:eastAsia="zh-CN"/>
        </w:rPr>
        <w:t>gNB</w:t>
      </w:r>
      <w:proofErr w:type="spellEnd"/>
      <w:r>
        <w:rPr>
          <w:sz w:val="21"/>
          <w:szCs w:val="22"/>
          <w:lang w:eastAsia="zh-CN"/>
        </w:rPr>
        <w:t>-CU-UP.</w:t>
      </w:r>
    </w:p>
    <w:p w:rsidR="00C546F1" w:rsidRPr="0003543E" w:rsidRDefault="00C546F1" w:rsidP="009B6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b/>
          <w:i/>
          <w:snapToGrid w:val="0"/>
          <w:color w:val="FF0000"/>
          <w:sz w:val="16"/>
          <w:highlight w:val="green"/>
          <w:lang w:val="en-US"/>
        </w:rPr>
      </w:pPr>
    </w:p>
    <w:p w:rsidR="001435CC" w:rsidRPr="0003543E" w:rsidRDefault="00C546F1" w:rsidP="00AE0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b/>
          <w:i/>
          <w:snapToGrid w:val="0"/>
          <w:color w:val="FF0000"/>
          <w:sz w:val="16"/>
          <w:highlight w:val="green"/>
          <w:lang w:val="en-US"/>
        </w:rPr>
      </w:pPr>
      <w:r w:rsidRPr="0003543E">
        <w:rPr>
          <w:rFonts w:ascii="Courier New" w:eastAsia="宋体" w:hAnsi="Courier New"/>
          <w:b/>
          <w:i/>
          <w:snapToGrid w:val="0"/>
          <w:color w:val="FF0000"/>
          <w:sz w:val="16"/>
          <w:highlight w:val="green"/>
          <w:lang w:val="en-US"/>
        </w:rPr>
        <w:t>-----End of the Change----</w:t>
      </w:r>
    </w:p>
    <w:sectPr w:rsidR="001435CC" w:rsidRPr="0003543E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BE2" w:rsidRDefault="00433BE2">
      <w:pPr>
        <w:spacing w:after="0"/>
      </w:pPr>
      <w:r>
        <w:separator/>
      </w:r>
    </w:p>
  </w:endnote>
  <w:endnote w:type="continuationSeparator" w:id="0">
    <w:p w:rsidR="00433BE2" w:rsidRDefault="00433B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806" w:rsidRDefault="009518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BE2" w:rsidRDefault="00433BE2">
      <w:pPr>
        <w:spacing w:after="0"/>
      </w:pPr>
      <w:r>
        <w:separator/>
      </w:r>
    </w:p>
  </w:footnote>
  <w:footnote w:type="continuationSeparator" w:id="0">
    <w:p w:rsidR="00433BE2" w:rsidRDefault="00433B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61578FE"/>
    <w:multiLevelType w:val="hybridMultilevel"/>
    <w:tmpl w:val="FBD6D0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16A1C"/>
    <w:multiLevelType w:val="multilevel"/>
    <w:tmpl w:val="40316A1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614F15"/>
    <w:multiLevelType w:val="multilevel"/>
    <w:tmpl w:val="51614F15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7E35F0A"/>
    <w:multiLevelType w:val="multilevel"/>
    <w:tmpl w:val="57E35F0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3" w15:restartNumberingAfterBreak="0">
    <w:nsid w:val="5AC0300F"/>
    <w:multiLevelType w:val="multilevel"/>
    <w:tmpl w:val="5AC0300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4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5" w15:restartNumberingAfterBreak="0">
    <w:nsid w:val="6BA61359"/>
    <w:multiLevelType w:val="multilevel"/>
    <w:tmpl w:val="6BA61359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0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0"/>
  </w:num>
  <w:num w:numId="10">
    <w:abstractNumId w:val="15"/>
  </w:num>
  <w:num w:numId="11">
    <w:abstractNumId w:val="11"/>
  </w:num>
  <w:num w:numId="12">
    <w:abstractNumId w:val="4"/>
  </w:num>
  <w:num w:numId="13">
    <w:abstractNumId w:val="12"/>
  </w:num>
  <w:num w:numId="14">
    <w:abstractNumId w:val="13"/>
  </w:num>
  <w:num w:numId="15">
    <w:abstractNumId w:val="8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DF71BC7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583C"/>
    <w:rsid w:val="0002747B"/>
    <w:rsid w:val="00030D67"/>
    <w:rsid w:val="00031567"/>
    <w:rsid w:val="00032AB8"/>
    <w:rsid w:val="0003419C"/>
    <w:rsid w:val="000346B7"/>
    <w:rsid w:val="0003543E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47E6E"/>
    <w:rsid w:val="000502EF"/>
    <w:rsid w:val="0005055D"/>
    <w:rsid w:val="00050D2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87F"/>
    <w:rsid w:val="000655EF"/>
    <w:rsid w:val="00067958"/>
    <w:rsid w:val="00070CDD"/>
    <w:rsid w:val="00072EDF"/>
    <w:rsid w:val="000737BB"/>
    <w:rsid w:val="00073C97"/>
    <w:rsid w:val="00075247"/>
    <w:rsid w:val="00076E9F"/>
    <w:rsid w:val="00081C37"/>
    <w:rsid w:val="00082517"/>
    <w:rsid w:val="00083024"/>
    <w:rsid w:val="000832CF"/>
    <w:rsid w:val="00083842"/>
    <w:rsid w:val="00083B09"/>
    <w:rsid w:val="000843D9"/>
    <w:rsid w:val="00084F0C"/>
    <w:rsid w:val="00084F5E"/>
    <w:rsid w:val="00085DF3"/>
    <w:rsid w:val="00086B96"/>
    <w:rsid w:val="00090C28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BE7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166F"/>
    <w:rsid w:val="000C42DD"/>
    <w:rsid w:val="000C4E93"/>
    <w:rsid w:val="000C6CBB"/>
    <w:rsid w:val="000C6D76"/>
    <w:rsid w:val="000C6E31"/>
    <w:rsid w:val="000C7168"/>
    <w:rsid w:val="000D0344"/>
    <w:rsid w:val="000D3963"/>
    <w:rsid w:val="000D3B23"/>
    <w:rsid w:val="000D468C"/>
    <w:rsid w:val="000D5EC9"/>
    <w:rsid w:val="000D6B5B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2CD2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570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2E7"/>
    <w:rsid w:val="001435CC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CB2"/>
    <w:rsid w:val="001C111C"/>
    <w:rsid w:val="001C1982"/>
    <w:rsid w:val="001C25CC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2DE"/>
    <w:rsid w:val="001E7450"/>
    <w:rsid w:val="001E7D40"/>
    <w:rsid w:val="001F0201"/>
    <w:rsid w:val="001F0CA1"/>
    <w:rsid w:val="001F2538"/>
    <w:rsid w:val="001F2CFC"/>
    <w:rsid w:val="001F3BDF"/>
    <w:rsid w:val="001F402D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655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E4C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059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06F6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40D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6EAC"/>
    <w:rsid w:val="002C7216"/>
    <w:rsid w:val="002C73CF"/>
    <w:rsid w:val="002C7B02"/>
    <w:rsid w:val="002D0A85"/>
    <w:rsid w:val="002D1D19"/>
    <w:rsid w:val="002D2931"/>
    <w:rsid w:val="002D32AD"/>
    <w:rsid w:val="002D32BF"/>
    <w:rsid w:val="002D3445"/>
    <w:rsid w:val="002D3F6E"/>
    <w:rsid w:val="002D4229"/>
    <w:rsid w:val="002D4826"/>
    <w:rsid w:val="002D4907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02"/>
    <w:rsid w:val="002F1E63"/>
    <w:rsid w:val="002F4309"/>
    <w:rsid w:val="002F4657"/>
    <w:rsid w:val="002F55B2"/>
    <w:rsid w:val="002F67D9"/>
    <w:rsid w:val="002F6B54"/>
    <w:rsid w:val="002F7A88"/>
    <w:rsid w:val="003001D0"/>
    <w:rsid w:val="00300294"/>
    <w:rsid w:val="00302459"/>
    <w:rsid w:val="003028B2"/>
    <w:rsid w:val="00303421"/>
    <w:rsid w:val="00303DCF"/>
    <w:rsid w:val="003045A8"/>
    <w:rsid w:val="00305706"/>
    <w:rsid w:val="003059F7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14B1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6A5"/>
    <w:rsid w:val="00336954"/>
    <w:rsid w:val="003371C6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699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2495"/>
    <w:rsid w:val="00363FF1"/>
    <w:rsid w:val="003643D7"/>
    <w:rsid w:val="00366FA1"/>
    <w:rsid w:val="00367553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5C6E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924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178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17412"/>
    <w:rsid w:val="004201F7"/>
    <w:rsid w:val="00421EAB"/>
    <w:rsid w:val="0042735E"/>
    <w:rsid w:val="00433BE2"/>
    <w:rsid w:val="00433E63"/>
    <w:rsid w:val="00434BE2"/>
    <w:rsid w:val="00435C19"/>
    <w:rsid w:val="00435C42"/>
    <w:rsid w:val="00437000"/>
    <w:rsid w:val="00437A99"/>
    <w:rsid w:val="00442A21"/>
    <w:rsid w:val="00444983"/>
    <w:rsid w:val="00444F8C"/>
    <w:rsid w:val="004453C9"/>
    <w:rsid w:val="00445A1C"/>
    <w:rsid w:val="00446005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08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B7F6D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5D3F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2CA5"/>
    <w:rsid w:val="004F30D4"/>
    <w:rsid w:val="004F31A3"/>
    <w:rsid w:val="004F3427"/>
    <w:rsid w:val="004F34D4"/>
    <w:rsid w:val="004F3BBB"/>
    <w:rsid w:val="004F5418"/>
    <w:rsid w:val="004F57B1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C63"/>
    <w:rsid w:val="00510F75"/>
    <w:rsid w:val="005125DD"/>
    <w:rsid w:val="00512908"/>
    <w:rsid w:val="0051371E"/>
    <w:rsid w:val="00514B37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279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1B0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EFC"/>
    <w:rsid w:val="00576B52"/>
    <w:rsid w:val="00577754"/>
    <w:rsid w:val="00580981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6C23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14C3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61C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C17"/>
    <w:rsid w:val="00646458"/>
    <w:rsid w:val="00647E1E"/>
    <w:rsid w:val="00652E41"/>
    <w:rsid w:val="00652EF1"/>
    <w:rsid w:val="00653D47"/>
    <w:rsid w:val="00653D8F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5EE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53AF"/>
    <w:rsid w:val="006A664F"/>
    <w:rsid w:val="006A6838"/>
    <w:rsid w:val="006A6996"/>
    <w:rsid w:val="006A6C31"/>
    <w:rsid w:val="006B007A"/>
    <w:rsid w:val="006B0404"/>
    <w:rsid w:val="006B178C"/>
    <w:rsid w:val="006B1CA7"/>
    <w:rsid w:val="006B2F6F"/>
    <w:rsid w:val="006B4EF4"/>
    <w:rsid w:val="006B5246"/>
    <w:rsid w:val="006B6D17"/>
    <w:rsid w:val="006B6D7C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3C8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45A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A47"/>
    <w:rsid w:val="00726AB8"/>
    <w:rsid w:val="00726B94"/>
    <w:rsid w:val="007277FE"/>
    <w:rsid w:val="0073044C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76E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5C2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6AB1"/>
    <w:rsid w:val="007922F8"/>
    <w:rsid w:val="00792CD6"/>
    <w:rsid w:val="00792EED"/>
    <w:rsid w:val="007931BA"/>
    <w:rsid w:val="00794333"/>
    <w:rsid w:val="0079442D"/>
    <w:rsid w:val="00794441"/>
    <w:rsid w:val="00795599"/>
    <w:rsid w:val="00795C89"/>
    <w:rsid w:val="00795E88"/>
    <w:rsid w:val="00796155"/>
    <w:rsid w:val="00796522"/>
    <w:rsid w:val="00796B2F"/>
    <w:rsid w:val="00797D98"/>
    <w:rsid w:val="007A32E6"/>
    <w:rsid w:val="007A4999"/>
    <w:rsid w:val="007A4CD1"/>
    <w:rsid w:val="007A55EA"/>
    <w:rsid w:val="007A76A0"/>
    <w:rsid w:val="007B3ACE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3DC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2B1"/>
    <w:rsid w:val="007E7FB5"/>
    <w:rsid w:val="007E7FB6"/>
    <w:rsid w:val="007F0E6B"/>
    <w:rsid w:val="007F11E8"/>
    <w:rsid w:val="007F12FC"/>
    <w:rsid w:val="007F1803"/>
    <w:rsid w:val="007F2759"/>
    <w:rsid w:val="007F4E74"/>
    <w:rsid w:val="007F5880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394"/>
    <w:rsid w:val="008525BE"/>
    <w:rsid w:val="008537FC"/>
    <w:rsid w:val="00855B68"/>
    <w:rsid w:val="0085631C"/>
    <w:rsid w:val="0085641C"/>
    <w:rsid w:val="00857197"/>
    <w:rsid w:val="0086790E"/>
    <w:rsid w:val="00872C69"/>
    <w:rsid w:val="00873AA0"/>
    <w:rsid w:val="00874E26"/>
    <w:rsid w:val="008809A6"/>
    <w:rsid w:val="00881121"/>
    <w:rsid w:val="0088193D"/>
    <w:rsid w:val="00881BC8"/>
    <w:rsid w:val="008838A3"/>
    <w:rsid w:val="00883DE9"/>
    <w:rsid w:val="008840BA"/>
    <w:rsid w:val="00884DB8"/>
    <w:rsid w:val="00884E52"/>
    <w:rsid w:val="008851E6"/>
    <w:rsid w:val="00885747"/>
    <w:rsid w:val="008860B9"/>
    <w:rsid w:val="00890994"/>
    <w:rsid w:val="00890C7C"/>
    <w:rsid w:val="00890F8C"/>
    <w:rsid w:val="0089121A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805"/>
    <w:rsid w:val="008A7C51"/>
    <w:rsid w:val="008B03C4"/>
    <w:rsid w:val="008B1A4E"/>
    <w:rsid w:val="008B2872"/>
    <w:rsid w:val="008B291E"/>
    <w:rsid w:val="008B6BBE"/>
    <w:rsid w:val="008B751B"/>
    <w:rsid w:val="008B7FEC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951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33D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806"/>
    <w:rsid w:val="00951CDA"/>
    <w:rsid w:val="00952DFC"/>
    <w:rsid w:val="009532B9"/>
    <w:rsid w:val="00954A16"/>
    <w:rsid w:val="00954CF0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BA1"/>
    <w:rsid w:val="00974FA3"/>
    <w:rsid w:val="00975E6F"/>
    <w:rsid w:val="00980067"/>
    <w:rsid w:val="00981B7A"/>
    <w:rsid w:val="00982B90"/>
    <w:rsid w:val="00983665"/>
    <w:rsid w:val="00984DC6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18EC"/>
    <w:rsid w:val="009B2BFE"/>
    <w:rsid w:val="009B3419"/>
    <w:rsid w:val="009B350B"/>
    <w:rsid w:val="009B3D69"/>
    <w:rsid w:val="009B5128"/>
    <w:rsid w:val="009B6B0A"/>
    <w:rsid w:val="009B6FA1"/>
    <w:rsid w:val="009C3424"/>
    <w:rsid w:val="009C387A"/>
    <w:rsid w:val="009C3C1E"/>
    <w:rsid w:val="009C3F6D"/>
    <w:rsid w:val="009C4436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11E"/>
    <w:rsid w:val="009E2A13"/>
    <w:rsid w:val="009E40F2"/>
    <w:rsid w:val="009E5207"/>
    <w:rsid w:val="009E5891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803"/>
    <w:rsid w:val="00A07ACA"/>
    <w:rsid w:val="00A10593"/>
    <w:rsid w:val="00A10749"/>
    <w:rsid w:val="00A10840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1B2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59EB"/>
    <w:rsid w:val="00A9721B"/>
    <w:rsid w:val="00AA073E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D51"/>
    <w:rsid w:val="00AB7302"/>
    <w:rsid w:val="00AC0E9B"/>
    <w:rsid w:val="00AC2B26"/>
    <w:rsid w:val="00AC32AC"/>
    <w:rsid w:val="00AC4067"/>
    <w:rsid w:val="00AC6137"/>
    <w:rsid w:val="00AC6156"/>
    <w:rsid w:val="00AC64DC"/>
    <w:rsid w:val="00AC6556"/>
    <w:rsid w:val="00AC7383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0334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076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3D"/>
    <w:rsid w:val="00B40BA4"/>
    <w:rsid w:val="00B41217"/>
    <w:rsid w:val="00B42D10"/>
    <w:rsid w:val="00B42E18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0C6B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0E2"/>
    <w:rsid w:val="00BB375C"/>
    <w:rsid w:val="00BB399B"/>
    <w:rsid w:val="00BB4CBA"/>
    <w:rsid w:val="00BB5613"/>
    <w:rsid w:val="00BB6430"/>
    <w:rsid w:val="00BB6A53"/>
    <w:rsid w:val="00BB6B31"/>
    <w:rsid w:val="00BB7CE4"/>
    <w:rsid w:val="00BC15A4"/>
    <w:rsid w:val="00BC1D0C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B7C"/>
    <w:rsid w:val="00BE2DAB"/>
    <w:rsid w:val="00BE3BE3"/>
    <w:rsid w:val="00BE4185"/>
    <w:rsid w:val="00BE50CD"/>
    <w:rsid w:val="00BE52BB"/>
    <w:rsid w:val="00BE5E26"/>
    <w:rsid w:val="00BE67C8"/>
    <w:rsid w:val="00BE698C"/>
    <w:rsid w:val="00BE77A9"/>
    <w:rsid w:val="00BE789D"/>
    <w:rsid w:val="00BF083E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DA9"/>
    <w:rsid w:val="00C136A6"/>
    <w:rsid w:val="00C138D6"/>
    <w:rsid w:val="00C16215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461A"/>
    <w:rsid w:val="00C3465D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6F1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2FA"/>
    <w:rsid w:val="00CA3678"/>
    <w:rsid w:val="00CA48F6"/>
    <w:rsid w:val="00CA50A6"/>
    <w:rsid w:val="00CA5422"/>
    <w:rsid w:val="00CA7256"/>
    <w:rsid w:val="00CA728D"/>
    <w:rsid w:val="00CA7E34"/>
    <w:rsid w:val="00CB11E0"/>
    <w:rsid w:val="00CB2412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CF7FB5"/>
    <w:rsid w:val="00D00F00"/>
    <w:rsid w:val="00D0140B"/>
    <w:rsid w:val="00D01866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256B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5044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7B2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60B7"/>
    <w:rsid w:val="00E36CB8"/>
    <w:rsid w:val="00E413B8"/>
    <w:rsid w:val="00E41CD1"/>
    <w:rsid w:val="00E42AC9"/>
    <w:rsid w:val="00E44023"/>
    <w:rsid w:val="00E4440F"/>
    <w:rsid w:val="00E454D5"/>
    <w:rsid w:val="00E47690"/>
    <w:rsid w:val="00E51340"/>
    <w:rsid w:val="00E513E4"/>
    <w:rsid w:val="00E52089"/>
    <w:rsid w:val="00E52205"/>
    <w:rsid w:val="00E53CD2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6A9"/>
    <w:rsid w:val="00EB7FA8"/>
    <w:rsid w:val="00EC0520"/>
    <w:rsid w:val="00EC0632"/>
    <w:rsid w:val="00EC3290"/>
    <w:rsid w:val="00EC355E"/>
    <w:rsid w:val="00EC3AB7"/>
    <w:rsid w:val="00EC586C"/>
    <w:rsid w:val="00EC7C1B"/>
    <w:rsid w:val="00ED00C2"/>
    <w:rsid w:val="00ED0F7E"/>
    <w:rsid w:val="00ED17A9"/>
    <w:rsid w:val="00ED2080"/>
    <w:rsid w:val="00ED58D4"/>
    <w:rsid w:val="00ED5D30"/>
    <w:rsid w:val="00ED7753"/>
    <w:rsid w:val="00EE1449"/>
    <w:rsid w:val="00EE21FF"/>
    <w:rsid w:val="00EE2EC1"/>
    <w:rsid w:val="00EE39D6"/>
    <w:rsid w:val="00EE41D1"/>
    <w:rsid w:val="00EE4A13"/>
    <w:rsid w:val="00EE4CB7"/>
    <w:rsid w:val="00EE560D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78B"/>
    <w:rsid w:val="00EF4764"/>
    <w:rsid w:val="00EF63F4"/>
    <w:rsid w:val="00EF74E7"/>
    <w:rsid w:val="00F0018C"/>
    <w:rsid w:val="00F008A4"/>
    <w:rsid w:val="00F00AA8"/>
    <w:rsid w:val="00F0378D"/>
    <w:rsid w:val="00F04AE3"/>
    <w:rsid w:val="00F05C5C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85B"/>
    <w:rsid w:val="00F42BE7"/>
    <w:rsid w:val="00F438DD"/>
    <w:rsid w:val="00F44146"/>
    <w:rsid w:val="00F44A58"/>
    <w:rsid w:val="00F45052"/>
    <w:rsid w:val="00F46F46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8B2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A52"/>
    <w:rsid w:val="00F96A53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DF6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88F5A4"/>
  <w15:docId w15:val="{6F7F6338-4130-4A1D-B390-A984813D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  <w:lang w:val="en-GB"/>
    </w:rPr>
  </w:style>
  <w:style w:type="paragraph" w:customStyle="1" w:styleId="ListParagraph1">
    <w:name w:val="List Paragraph1"/>
    <w:basedOn w:val="Normal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sid w:val="001E62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E62DE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37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16</cp:revision>
  <cp:lastPrinted>2009-04-22T15:01:00Z</cp:lastPrinted>
  <dcterms:created xsi:type="dcterms:W3CDTF">2023-07-31T07:01:00Z</dcterms:created>
  <dcterms:modified xsi:type="dcterms:W3CDTF">2023-08-11T02:32:00Z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(3)GpLvTlKOXm6l7Rm6aptLmcl75aVhp5NKBmpfK89pcPuTa6r8pzMljTpdd32SB+eQe+fNQSNd
u7X6QgRF314uwQmLbn+LB5IRfVVtdpeYgnFDUw882ASRP4DdmdB3yN+tihmT4l0j6DHrxi8a
3iVQYsuqPGaK8WApOUNh0TY5AyzwhGhIdhKx0KfWEu66wLtACoJoK2nGDYdvCNodQjWLhsCB
73sUIFmN26huy324Y7</vt:lpwstr>
  </property>
  <property fmtid="{D5CDD505-2E9C-101B-9397-08002B2CF9AE}" pid="17" name="_2015_ms_pID_7253431">
    <vt:lpwstr>EWtvjB5qKBRcgWe5SNmhJ85JIQVFxMhBytBYkX2uulz1tkTfkFjamw
oTSkDiR7MoBIBg8Da86cwTybsc6wNmxK1O0yCGBkPDe7z9yGBXg56wk1Xdd3KqTbh/MTvUOw
LccrAfhIcFzc9MRo32HkCIJD/whh8L2SqLWnaoWMa0boE0XefOL7aDf5yO8ZB4NjIqeLwtxw
tNxPL9IPAivB2Ee5NRqgyMI54xcr7ImEPUXS</vt:lpwstr>
  </property>
  <property fmtid="{D5CDD505-2E9C-101B-9397-08002B2CF9AE}" pid="18" name="_2015_ms_pID_7253432">
    <vt:lpwstr>sw==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1691371043</vt:lpwstr>
  </property>
</Properties>
</file>